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BE047" w14:textId="5D2BA9ED" w:rsidR="00A24F28" w:rsidRPr="00927C1B" w:rsidRDefault="4D1CF42F" w:rsidP="0DC90D39">
      <w:pPr>
        <w:pStyle w:val="CRCoverPage"/>
        <w:tabs>
          <w:tab w:val="right" w:pos="9638"/>
        </w:tabs>
        <w:spacing w:after="0"/>
        <w:rPr>
          <w:rFonts w:eastAsia="Arial" w:cs="Arial"/>
          <w:color w:val="000000" w:themeColor="text1"/>
          <w:sz w:val="24"/>
          <w:szCs w:val="24"/>
        </w:rPr>
      </w:pPr>
      <w:r w:rsidRPr="0DC90D39">
        <w:rPr>
          <w:rFonts w:eastAsia="Arial" w:cs="Arial"/>
          <w:b/>
          <w:bCs/>
          <w:color w:val="000000" w:themeColor="text1"/>
          <w:sz w:val="24"/>
          <w:szCs w:val="24"/>
        </w:rPr>
        <w:t>SA WG2 Meeting #</w:t>
      </w:r>
      <w:r w:rsidR="00C749DD">
        <w:rPr>
          <w:rFonts w:eastAsia="Arial" w:cs="Arial"/>
          <w:b/>
          <w:bCs/>
          <w:color w:val="000000" w:themeColor="text1"/>
          <w:sz w:val="24"/>
          <w:szCs w:val="24"/>
        </w:rPr>
        <w:t>154-AH-E</w:t>
      </w:r>
      <w:r w:rsidR="0021576A">
        <w:tab/>
      </w:r>
      <w:r w:rsidRPr="0DC90D39">
        <w:rPr>
          <w:rFonts w:eastAsia="Arial" w:cs="Arial"/>
          <w:b/>
          <w:bCs/>
          <w:color w:val="000000" w:themeColor="text1"/>
          <w:sz w:val="24"/>
          <w:szCs w:val="24"/>
        </w:rPr>
        <w:t>S2-22</w:t>
      </w:r>
      <w:r w:rsidR="00C749DD">
        <w:rPr>
          <w:rFonts w:eastAsia="Arial" w:cs="Arial"/>
          <w:b/>
          <w:bCs/>
          <w:color w:val="000000" w:themeColor="text1"/>
          <w:sz w:val="24"/>
          <w:szCs w:val="24"/>
        </w:rPr>
        <w:t>00345</w:t>
      </w:r>
    </w:p>
    <w:p w14:paraId="1E342CC8" w14:textId="311B269A" w:rsidR="00A24F28" w:rsidRPr="00927C1B" w:rsidRDefault="4D1CF42F" w:rsidP="0DC90D39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" w:hAnsi="Arial" w:cs="Arial"/>
          <w:color w:val="000000" w:themeColor="text1"/>
          <w:sz w:val="24"/>
          <w:szCs w:val="24"/>
        </w:rPr>
      </w:pPr>
      <w:r w:rsidRPr="0DC90D39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January 16 – 20, 2023, </w:t>
      </w:r>
      <w:proofErr w:type="spellStart"/>
      <w:r w:rsidRPr="0DC90D39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Elbonia</w:t>
      </w:r>
      <w:proofErr w:type="spellEnd"/>
      <w:r w:rsidR="0021576A">
        <w:tab/>
      </w:r>
    </w:p>
    <w:p w14:paraId="219F888A" w14:textId="077C5C99" w:rsidR="00A24F28" w:rsidRPr="00927C1B" w:rsidRDefault="00A24F28" w:rsidP="0DC90D3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szCs w:val="24"/>
        </w:rPr>
      </w:pPr>
    </w:p>
    <w:p w14:paraId="0045CBEF" w14:textId="77777777" w:rsidR="00A24F28" w:rsidRPr="00880B08" w:rsidRDefault="00A24F28" w:rsidP="00A24F28">
      <w:pPr>
        <w:rPr>
          <w:rFonts w:ascii="Arial" w:hAnsi="Arial" w:cs="Arial"/>
        </w:rPr>
      </w:pPr>
    </w:p>
    <w:p w14:paraId="10AD5356" w14:textId="2C36D80F" w:rsidR="00A24F28" w:rsidRPr="0013554E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E33CE">
        <w:rPr>
          <w:rFonts w:ascii="Arial" w:hAnsi="Arial" w:cs="Arial"/>
          <w:b/>
        </w:rPr>
        <w:t>Ericsson</w:t>
      </w:r>
    </w:p>
    <w:p w14:paraId="6462D6F8" w14:textId="1F9613FA" w:rsidR="0022711B" w:rsidRPr="0013554E" w:rsidRDefault="00A24F28" w:rsidP="4F0DBC2B">
      <w:pPr>
        <w:ind w:left="2127" w:hanging="2127"/>
        <w:rPr>
          <w:rFonts w:ascii="Arial" w:eastAsiaTheme="minorEastAsia" w:hAnsi="Arial" w:cs="Arial"/>
          <w:b/>
          <w:bCs/>
          <w:lang w:eastAsia="zh-CN"/>
        </w:rPr>
      </w:pPr>
      <w:r w:rsidRPr="4F0DBC2B">
        <w:rPr>
          <w:rFonts w:ascii="Arial" w:hAnsi="Arial" w:cs="Arial"/>
          <w:b/>
          <w:bCs/>
        </w:rPr>
        <w:t>Title:</w:t>
      </w:r>
      <w:r>
        <w:tab/>
      </w:r>
      <w:r w:rsidR="1ACC10BE" w:rsidRPr="4F0DBC2B">
        <w:rPr>
          <w:rFonts w:ascii="Arial" w:hAnsi="Arial" w:cs="Arial"/>
          <w:b/>
          <w:bCs/>
        </w:rPr>
        <w:t xml:space="preserve">KI#1: </w:t>
      </w:r>
      <w:r w:rsidR="00042F7C" w:rsidRPr="4F0DBC2B">
        <w:rPr>
          <w:rFonts w:ascii="Arial" w:hAnsi="Arial" w:cs="Arial"/>
          <w:b/>
          <w:bCs/>
        </w:rPr>
        <w:t xml:space="preserve">Discussion </w:t>
      </w:r>
      <w:r w:rsidR="678F8EA5" w:rsidRPr="4F0DBC2B">
        <w:rPr>
          <w:rFonts w:ascii="Arial" w:hAnsi="Arial" w:cs="Arial"/>
          <w:b/>
          <w:bCs/>
        </w:rPr>
        <w:t xml:space="preserve">and proposal </w:t>
      </w:r>
      <w:r w:rsidR="00042F7C" w:rsidRPr="4F0DBC2B">
        <w:rPr>
          <w:rFonts w:ascii="Arial" w:hAnsi="Arial" w:cs="Arial"/>
          <w:b/>
          <w:bCs/>
        </w:rPr>
        <w:t xml:space="preserve">on </w:t>
      </w:r>
      <w:r w:rsidR="00ED79A6" w:rsidRPr="4F0DBC2B">
        <w:rPr>
          <w:rFonts w:ascii="Arial" w:hAnsi="Arial" w:cs="Arial"/>
          <w:b/>
          <w:bCs/>
        </w:rPr>
        <w:t xml:space="preserve">provisioning differentiated services for </w:t>
      </w:r>
      <w:r w:rsidR="18160F47" w:rsidRPr="4F0DBC2B">
        <w:rPr>
          <w:rFonts w:ascii="Arial" w:hAnsi="Arial" w:cs="Arial"/>
          <w:b/>
          <w:bCs/>
        </w:rPr>
        <w:t xml:space="preserve">home </w:t>
      </w:r>
      <w:r w:rsidR="008B4B38" w:rsidRPr="4F0DBC2B">
        <w:rPr>
          <w:rFonts w:ascii="Arial" w:hAnsi="Arial" w:cs="Arial"/>
          <w:b/>
          <w:bCs/>
        </w:rPr>
        <w:t>and</w:t>
      </w:r>
      <w:r w:rsidR="00ED79A6" w:rsidRPr="4F0DBC2B">
        <w:rPr>
          <w:rFonts w:ascii="Arial" w:hAnsi="Arial" w:cs="Arial"/>
          <w:b/>
          <w:bCs/>
        </w:rPr>
        <w:t xml:space="preserve"> guest</w:t>
      </w:r>
      <w:r w:rsidR="008B4B38" w:rsidRPr="4F0DBC2B">
        <w:rPr>
          <w:rFonts w:ascii="Arial" w:hAnsi="Arial" w:cs="Arial"/>
          <w:b/>
          <w:bCs/>
        </w:rPr>
        <w:t xml:space="preserve"> UEs behind 5GRG</w:t>
      </w:r>
    </w:p>
    <w:p w14:paraId="3EDDD04D" w14:textId="255C289D" w:rsidR="00A24F28" w:rsidRPr="0013554E" w:rsidRDefault="002A3C41" w:rsidP="0DC90D39">
      <w:pPr>
        <w:ind w:left="2127" w:hanging="2127"/>
        <w:rPr>
          <w:rFonts w:ascii="Arial" w:hAnsi="Arial" w:cs="Arial"/>
          <w:b/>
          <w:bCs/>
        </w:rPr>
      </w:pPr>
      <w:r w:rsidRPr="0DC90D39">
        <w:rPr>
          <w:rFonts w:ascii="Arial" w:hAnsi="Arial" w:cs="Arial"/>
          <w:b/>
          <w:bCs/>
        </w:rPr>
        <w:t>Document for:</w:t>
      </w:r>
      <w:r>
        <w:tab/>
      </w:r>
      <w:r w:rsidR="1A66CB03" w:rsidRPr="0DC90D39">
        <w:rPr>
          <w:rFonts w:ascii="Arial" w:hAnsi="Arial" w:cs="Arial"/>
          <w:b/>
          <w:bCs/>
        </w:rPr>
        <w:t>Approval</w:t>
      </w:r>
    </w:p>
    <w:p w14:paraId="5E8CEEB7" w14:textId="38A3DBA6" w:rsidR="00A24F28" w:rsidRPr="0013554E" w:rsidRDefault="00E2205A" w:rsidP="4F0DBC2B">
      <w:pPr>
        <w:ind w:left="2127" w:hanging="2127"/>
        <w:rPr>
          <w:rFonts w:ascii="Arial" w:hAnsi="Arial" w:cs="Arial"/>
          <w:b/>
          <w:bCs/>
        </w:rPr>
      </w:pPr>
      <w:r w:rsidRPr="4F0DBC2B">
        <w:rPr>
          <w:rFonts w:ascii="Arial" w:hAnsi="Arial" w:cs="Arial"/>
          <w:b/>
          <w:bCs/>
        </w:rPr>
        <w:t>Agenda Item:</w:t>
      </w:r>
      <w:r>
        <w:tab/>
      </w:r>
      <w:r w:rsidR="57F96AD0" w:rsidRPr="4F0DBC2B">
        <w:rPr>
          <w:rFonts w:ascii="Arial" w:hAnsi="Arial" w:cs="Arial"/>
          <w:b/>
          <w:bCs/>
        </w:rPr>
        <w:t>9.20.1</w:t>
      </w:r>
    </w:p>
    <w:p w14:paraId="5FAECD07" w14:textId="64733F87" w:rsidR="00A24F28" w:rsidRPr="0013554E" w:rsidRDefault="00A24F28" w:rsidP="4F0DBC2B">
      <w:pPr>
        <w:ind w:left="2127" w:hanging="2127"/>
        <w:rPr>
          <w:rFonts w:ascii="Arial" w:hAnsi="Arial" w:cs="Arial"/>
          <w:b/>
          <w:bCs/>
        </w:rPr>
      </w:pPr>
      <w:r w:rsidRPr="4F0DBC2B">
        <w:rPr>
          <w:rFonts w:ascii="Arial" w:hAnsi="Arial" w:cs="Arial"/>
          <w:b/>
          <w:bCs/>
        </w:rPr>
        <w:t>Work Item / Release:</w:t>
      </w:r>
      <w:r>
        <w:tab/>
      </w:r>
      <w:r w:rsidR="044E2497" w:rsidRPr="4F0DBC2B">
        <w:rPr>
          <w:rFonts w:ascii="Arial" w:hAnsi="Arial" w:cs="Arial"/>
          <w:b/>
          <w:bCs/>
        </w:rPr>
        <w:t>FS_5WWC_Ph2 / Rel-18</w:t>
      </w:r>
    </w:p>
    <w:p w14:paraId="4FFC6A9F" w14:textId="6F22CF86" w:rsidR="00EF48DB" w:rsidRPr="00927C1B" w:rsidRDefault="251F574B" w:rsidP="4F0DBC2B">
      <w:pPr>
        <w:jc w:val="both"/>
        <w:rPr>
          <w:rFonts w:ascii="Arial" w:hAnsi="Arial" w:cs="Arial"/>
          <w:i/>
          <w:iCs/>
        </w:rPr>
      </w:pPr>
      <w:r w:rsidRPr="4F0DBC2B">
        <w:rPr>
          <w:rFonts w:ascii="Arial" w:hAnsi="Arial" w:cs="Arial"/>
          <w:i/>
          <w:iCs/>
        </w:rPr>
        <w:t>Abstract:</w:t>
      </w:r>
      <w:r w:rsidR="06AD147F" w:rsidRPr="4F0DBC2B">
        <w:rPr>
          <w:rFonts w:ascii="Arial" w:hAnsi="Arial" w:cs="Arial"/>
          <w:i/>
          <w:iCs/>
        </w:rPr>
        <w:t xml:space="preserve"> </w:t>
      </w:r>
      <w:r w:rsidR="009AD577" w:rsidRPr="4F0DBC2B">
        <w:rPr>
          <w:rFonts w:ascii="Arial" w:hAnsi="Arial" w:cs="Arial"/>
          <w:i/>
          <w:iCs/>
        </w:rPr>
        <w:t xml:space="preserve">This paper provides a discussion on </w:t>
      </w:r>
      <w:r w:rsidR="385DDF30" w:rsidRPr="4F0DBC2B">
        <w:rPr>
          <w:rFonts w:ascii="Arial" w:hAnsi="Arial" w:cs="Arial"/>
          <w:i/>
          <w:iCs/>
        </w:rPr>
        <w:t>whether/</w:t>
      </w:r>
      <w:r w:rsidR="009AD577" w:rsidRPr="4F0DBC2B">
        <w:rPr>
          <w:rFonts w:ascii="Arial" w:hAnsi="Arial" w:cs="Arial"/>
          <w:i/>
          <w:iCs/>
        </w:rPr>
        <w:t xml:space="preserve">how to differentiate </w:t>
      </w:r>
      <w:r w:rsidR="756002F5" w:rsidRPr="4F0DBC2B">
        <w:rPr>
          <w:rFonts w:ascii="Arial" w:hAnsi="Arial" w:cs="Arial"/>
          <w:i/>
          <w:iCs/>
        </w:rPr>
        <w:t xml:space="preserve">home </w:t>
      </w:r>
      <w:r w:rsidR="009AD577" w:rsidRPr="4F0DBC2B">
        <w:rPr>
          <w:rFonts w:ascii="Arial" w:hAnsi="Arial" w:cs="Arial"/>
          <w:i/>
          <w:iCs/>
        </w:rPr>
        <w:t>and guest</w:t>
      </w:r>
      <w:r w:rsidR="2213C510" w:rsidRPr="4F0DBC2B">
        <w:rPr>
          <w:rFonts w:ascii="Arial" w:hAnsi="Arial" w:cs="Arial"/>
          <w:i/>
          <w:iCs/>
        </w:rPr>
        <w:t xml:space="preserve"> users</w:t>
      </w:r>
      <w:r w:rsidR="009AD577" w:rsidRPr="4F0DBC2B">
        <w:rPr>
          <w:rFonts w:ascii="Arial" w:hAnsi="Arial" w:cs="Arial"/>
          <w:i/>
          <w:iCs/>
        </w:rPr>
        <w:t xml:space="preserve"> </w:t>
      </w:r>
      <w:r w:rsidR="79947247" w:rsidRPr="4F0DBC2B">
        <w:rPr>
          <w:rFonts w:ascii="Arial" w:hAnsi="Arial" w:cs="Arial"/>
          <w:i/>
          <w:iCs/>
        </w:rPr>
        <w:t xml:space="preserve">for </w:t>
      </w:r>
      <w:r w:rsidR="1A33DA33" w:rsidRPr="4F0DBC2B">
        <w:rPr>
          <w:rFonts w:ascii="Arial" w:hAnsi="Arial" w:cs="Arial"/>
          <w:i/>
          <w:iCs/>
        </w:rPr>
        <w:t xml:space="preserve">UEs </w:t>
      </w:r>
      <w:r w:rsidR="79947247" w:rsidRPr="4F0DBC2B">
        <w:rPr>
          <w:rFonts w:ascii="Arial" w:hAnsi="Arial" w:cs="Arial"/>
          <w:i/>
          <w:iCs/>
        </w:rPr>
        <w:t>behind 5GRG</w:t>
      </w:r>
      <w:r w:rsidR="017EF4F8" w:rsidRPr="4F0DBC2B">
        <w:rPr>
          <w:rFonts w:ascii="Arial" w:hAnsi="Arial" w:cs="Arial"/>
          <w:i/>
          <w:iCs/>
        </w:rPr>
        <w:t xml:space="preserve">. It </w:t>
      </w:r>
      <w:r w:rsidR="030E5CEF" w:rsidRPr="4F0DBC2B">
        <w:rPr>
          <w:rFonts w:ascii="Arial" w:hAnsi="Arial" w:cs="Arial"/>
          <w:i/>
          <w:iCs/>
        </w:rPr>
        <w:t xml:space="preserve">compares Sol#2 and Sol#5 and proposes </w:t>
      </w:r>
      <w:r w:rsidR="19AD9A02" w:rsidRPr="4F0DBC2B">
        <w:rPr>
          <w:rFonts w:ascii="Arial" w:hAnsi="Arial" w:cs="Arial"/>
          <w:i/>
          <w:iCs/>
        </w:rPr>
        <w:t>extensions of these solutions.</w:t>
      </w:r>
    </w:p>
    <w:p w14:paraId="219330E0" w14:textId="77777777" w:rsidR="00A93620" w:rsidRDefault="00B3593E" w:rsidP="00B3593E">
      <w:pPr>
        <w:pStyle w:val="Heading1"/>
      </w:pPr>
      <w:r w:rsidRPr="00927C1B">
        <w:t xml:space="preserve">1. </w:t>
      </w:r>
      <w:r w:rsidR="00B4739E">
        <w:t>Introduction</w:t>
      </w:r>
    </w:p>
    <w:p w14:paraId="7DF190AE" w14:textId="77777777" w:rsidR="00213292" w:rsidRDefault="00F27245" w:rsidP="0DC90D39">
      <w:pPr>
        <w:rPr>
          <w:rFonts w:eastAsiaTheme="minorEastAsia"/>
          <w:lang w:eastAsia="zh-CN"/>
        </w:rPr>
      </w:pPr>
      <w:r w:rsidRPr="0DC90D39">
        <w:rPr>
          <w:rFonts w:eastAsiaTheme="minorEastAsia"/>
          <w:lang w:eastAsia="zh-CN"/>
        </w:rPr>
        <w:t xml:space="preserve">This paper focuses on providing differentiated services for </w:t>
      </w:r>
      <w:r w:rsidR="002A1C48" w:rsidRPr="0DC90D39">
        <w:rPr>
          <w:rFonts w:eastAsiaTheme="minorEastAsia"/>
          <w:lang w:eastAsia="zh-CN"/>
        </w:rPr>
        <w:t>UE</w:t>
      </w:r>
      <w:r w:rsidR="4EDCB724" w:rsidRPr="0DC90D39">
        <w:rPr>
          <w:rFonts w:eastAsiaTheme="minorEastAsia"/>
          <w:lang w:eastAsia="zh-CN"/>
        </w:rPr>
        <w:t>s</w:t>
      </w:r>
      <w:r w:rsidR="002A1C48" w:rsidRPr="0DC90D39">
        <w:rPr>
          <w:rFonts w:eastAsiaTheme="minorEastAsia"/>
          <w:lang w:eastAsia="zh-CN"/>
        </w:rPr>
        <w:t xml:space="preserve"> behind 5G</w:t>
      </w:r>
      <w:r w:rsidR="006416B0" w:rsidRPr="0DC90D39">
        <w:rPr>
          <w:rFonts w:eastAsiaTheme="minorEastAsia"/>
          <w:lang w:eastAsia="zh-CN"/>
        </w:rPr>
        <w:t>R</w:t>
      </w:r>
      <w:r w:rsidR="002A1C48" w:rsidRPr="0DC90D39">
        <w:rPr>
          <w:rFonts w:eastAsiaTheme="minorEastAsia"/>
          <w:lang w:eastAsia="zh-CN"/>
        </w:rPr>
        <w:t>G</w:t>
      </w:r>
      <w:r w:rsidR="4B45D167" w:rsidRPr="0DC90D39">
        <w:rPr>
          <w:rFonts w:eastAsiaTheme="minorEastAsia"/>
          <w:lang w:eastAsia="zh-CN"/>
        </w:rPr>
        <w:t>,</w:t>
      </w:r>
      <w:r w:rsidR="002A1C48" w:rsidRPr="0DC90D39">
        <w:rPr>
          <w:rFonts w:eastAsiaTheme="minorEastAsia"/>
          <w:lang w:eastAsia="zh-CN"/>
        </w:rPr>
        <w:t xml:space="preserve"> where the UE</w:t>
      </w:r>
      <w:r w:rsidR="008647B0" w:rsidRPr="0DC90D39">
        <w:rPr>
          <w:rFonts w:eastAsiaTheme="minorEastAsia"/>
          <w:lang w:eastAsia="zh-CN"/>
        </w:rPr>
        <w:t xml:space="preserve"> is either</w:t>
      </w:r>
      <w:r w:rsidR="006416B0" w:rsidRPr="0DC90D39">
        <w:rPr>
          <w:rFonts w:eastAsiaTheme="minorEastAsia"/>
          <w:lang w:eastAsia="zh-CN"/>
        </w:rPr>
        <w:t xml:space="preserve"> a “home</w:t>
      </w:r>
      <w:r w:rsidR="00180B26" w:rsidRPr="0DC90D39">
        <w:rPr>
          <w:rFonts w:eastAsiaTheme="minorEastAsia"/>
          <w:lang w:eastAsia="zh-CN"/>
        </w:rPr>
        <w:t xml:space="preserve"> user</w:t>
      </w:r>
      <w:r w:rsidR="006416B0" w:rsidRPr="0DC90D39">
        <w:rPr>
          <w:rFonts w:eastAsiaTheme="minorEastAsia"/>
          <w:lang w:eastAsia="zh-CN"/>
        </w:rPr>
        <w:t>”</w:t>
      </w:r>
      <w:r w:rsidR="00180B26" w:rsidRPr="0DC90D39">
        <w:rPr>
          <w:rFonts w:eastAsiaTheme="minorEastAsia"/>
          <w:lang w:eastAsia="zh-CN"/>
        </w:rPr>
        <w:t xml:space="preserve"> or a “guest user”</w:t>
      </w:r>
      <w:r w:rsidR="002A1967" w:rsidRPr="0DC90D39">
        <w:rPr>
          <w:rFonts w:eastAsiaTheme="minorEastAsia"/>
          <w:lang w:eastAsia="zh-CN"/>
        </w:rPr>
        <w:t xml:space="preserve">. </w:t>
      </w:r>
    </w:p>
    <w:p w14:paraId="51C0287E" w14:textId="43EFCCB3" w:rsidR="00EC3583" w:rsidRDefault="5D5FF41E" w:rsidP="0F112D18">
      <w:pPr>
        <w:rPr>
          <w:rFonts w:eastAsiaTheme="minorEastAsia"/>
          <w:lang w:eastAsia="zh-CN"/>
        </w:rPr>
      </w:pPr>
      <w:r w:rsidRPr="0F112D18">
        <w:rPr>
          <w:rFonts w:eastAsiaTheme="minorEastAsia"/>
          <w:lang w:eastAsia="zh-CN"/>
        </w:rPr>
        <w:t xml:space="preserve">The differentiation between </w:t>
      </w:r>
      <w:r w:rsidR="19CA6D06" w:rsidRPr="0F112D18">
        <w:rPr>
          <w:rFonts w:eastAsiaTheme="minorEastAsia"/>
          <w:lang w:eastAsia="zh-CN"/>
        </w:rPr>
        <w:t xml:space="preserve">“home” and “guest” users was </w:t>
      </w:r>
      <w:r w:rsidR="00B276DE">
        <w:rPr>
          <w:rFonts w:eastAsiaTheme="minorEastAsia"/>
          <w:lang w:eastAsia="zh-CN"/>
        </w:rPr>
        <w:t xml:space="preserve">also </w:t>
      </w:r>
      <w:r w:rsidR="5685FD86" w:rsidRPr="0F112D18">
        <w:rPr>
          <w:rFonts w:eastAsiaTheme="minorEastAsia"/>
          <w:lang w:eastAsia="zh-CN"/>
        </w:rPr>
        <w:t xml:space="preserve">discussed as </w:t>
      </w:r>
      <w:r w:rsidR="19CA6D06" w:rsidRPr="0F112D18">
        <w:rPr>
          <w:rFonts w:eastAsiaTheme="minorEastAsia"/>
          <w:lang w:eastAsia="zh-CN"/>
        </w:rPr>
        <w:t xml:space="preserve">a separate KI on </w:t>
      </w:r>
      <w:r w:rsidR="5685FD86" w:rsidRPr="0F112D18">
        <w:rPr>
          <w:rFonts w:eastAsiaTheme="minorEastAsia"/>
          <w:lang w:eastAsia="zh-CN"/>
        </w:rPr>
        <w:t>“</w:t>
      </w:r>
      <w:r w:rsidR="19CA6D06" w:rsidRPr="0F112D18">
        <w:rPr>
          <w:rFonts w:eastAsiaTheme="minorEastAsia"/>
          <w:lang w:eastAsia="zh-CN"/>
        </w:rPr>
        <w:t xml:space="preserve">Community </w:t>
      </w:r>
      <w:proofErr w:type="spellStart"/>
      <w:r w:rsidR="19CA6D06" w:rsidRPr="0F112D18">
        <w:rPr>
          <w:rFonts w:eastAsiaTheme="minorEastAsia"/>
          <w:lang w:eastAsia="zh-CN"/>
        </w:rPr>
        <w:t>WiFi</w:t>
      </w:r>
      <w:proofErr w:type="spellEnd"/>
      <w:r w:rsidR="5685FD86" w:rsidRPr="0F112D18">
        <w:rPr>
          <w:rFonts w:eastAsiaTheme="minorEastAsia"/>
          <w:lang w:eastAsia="zh-CN"/>
        </w:rPr>
        <w:t>”</w:t>
      </w:r>
      <w:r w:rsidR="19CA6D06" w:rsidRPr="0F112D18">
        <w:rPr>
          <w:rFonts w:eastAsiaTheme="minorEastAsia"/>
          <w:lang w:eastAsia="zh-CN"/>
        </w:rPr>
        <w:t xml:space="preserve"> proposed in the 5WWC study</w:t>
      </w:r>
      <w:r w:rsidR="5685FD86" w:rsidRPr="0F112D18">
        <w:rPr>
          <w:rFonts w:eastAsiaTheme="minorEastAsia"/>
          <w:lang w:eastAsia="zh-CN"/>
        </w:rPr>
        <w:t xml:space="preserve">, which </w:t>
      </w:r>
      <w:r w:rsidR="19CA6D06" w:rsidRPr="0F112D18">
        <w:rPr>
          <w:rFonts w:eastAsiaTheme="minorEastAsia"/>
          <w:lang w:eastAsia="zh-CN"/>
        </w:rPr>
        <w:t>was later removed in the down-scoping process. Therefore</w:t>
      </w:r>
      <w:r w:rsidR="1547C254" w:rsidRPr="0F112D18">
        <w:rPr>
          <w:rFonts w:eastAsiaTheme="minorEastAsia"/>
          <w:lang w:eastAsia="zh-CN"/>
        </w:rPr>
        <w:t>,</w:t>
      </w:r>
      <w:r w:rsidR="19CA6D06" w:rsidRPr="0F112D18">
        <w:rPr>
          <w:rFonts w:eastAsiaTheme="minorEastAsia"/>
          <w:lang w:eastAsia="zh-CN"/>
        </w:rPr>
        <w:t xml:space="preserve"> it can be </w:t>
      </w:r>
      <w:r w:rsidR="003D4738">
        <w:rPr>
          <w:rFonts w:eastAsiaTheme="minorEastAsia"/>
          <w:lang w:eastAsia="zh-CN"/>
        </w:rPr>
        <w:t xml:space="preserve">discussed whether </w:t>
      </w:r>
      <w:r w:rsidR="19CA6D06" w:rsidRPr="0F112D18">
        <w:rPr>
          <w:rFonts w:eastAsiaTheme="minorEastAsia"/>
          <w:lang w:eastAsia="zh-CN"/>
        </w:rPr>
        <w:t xml:space="preserve">this topic </w:t>
      </w:r>
      <w:r w:rsidR="003D4738">
        <w:rPr>
          <w:rFonts w:eastAsiaTheme="minorEastAsia"/>
          <w:lang w:eastAsia="zh-CN"/>
        </w:rPr>
        <w:t>is</w:t>
      </w:r>
      <w:r w:rsidR="19CA6D06" w:rsidRPr="0F112D18">
        <w:rPr>
          <w:rFonts w:eastAsiaTheme="minorEastAsia"/>
          <w:lang w:eastAsia="zh-CN"/>
        </w:rPr>
        <w:t xml:space="preserve"> covered by the rel-18 study. However, Sol#5 </w:t>
      </w:r>
      <w:r w:rsidR="178B305A" w:rsidRPr="0F112D18">
        <w:rPr>
          <w:rFonts w:eastAsiaTheme="minorEastAsia"/>
          <w:lang w:eastAsia="zh-CN"/>
        </w:rPr>
        <w:t xml:space="preserve">is </w:t>
      </w:r>
      <w:r w:rsidR="19CA6D06" w:rsidRPr="0F112D18">
        <w:rPr>
          <w:rFonts w:eastAsiaTheme="minorEastAsia"/>
          <w:lang w:eastAsia="zh-CN"/>
        </w:rPr>
        <w:t xml:space="preserve">supporting such scenario </w:t>
      </w:r>
      <w:r w:rsidR="3624B446" w:rsidRPr="0F112D18">
        <w:rPr>
          <w:rFonts w:eastAsiaTheme="minorEastAsia"/>
          <w:lang w:eastAsia="zh-CN"/>
        </w:rPr>
        <w:t xml:space="preserve">for </w:t>
      </w:r>
      <w:r w:rsidR="00C3532C">
        <w:rPr>
          <w:rFonts w:eastAsiaTheme="minorEastAsia"/>
          <w:lang w:eastAsia="zh-CN"/>
        </w:rPr>
        <w:t>trusted non-3GPP/</w:t>
      </w:r>
      <w:r w:rsidR="3624B446" w:rsidRPr="0F112D18">
        <w:rPr>
          <w:rFonts w:eastAsiaTheme="minorEastAsia"/>
          <w:lang w:eastAsia="zh-CN"/>
        </w:rPr>
        <w:t>TNGF</w:t>
      </w:r>
      <w:r w:rsidR="00C3532C">
        <w:rPr>
          <w:rFonts w:eastAsiaTheme="minorEastAsia"/>
          <w:lang w:eastAsia="zh-CN"/>
        </w:rPr>
        <w:t xml:space="preserve"> </w:t>
      </w:r>
      <w:proofErr w:type="gramStart"/>
      <w:r w:rsidR="00C3532C">
        <w:rPr>
          <w:rFonts w:eastAsiaTheme="minorEastAsia"/>
          <w:lang w:eastAsia="zh-CN"/>
        </w:rPr>
        <w:t>access</w:t>
      </w:r>
      <w:proofErr w:type="gramEnd"/>
      <w:r w:rsidR="3624B446" w:rsidRPr="0F112D18">
        <w:rPr>
          <w:rFonts w:eastAsiaTheme="minorEastAsia"/>
          <w:lang w:eastAsia="zh-CN"/>
        </w:rPr>
        <w:t xml:space="preserve"> </w:t>
      </w:r>
      <w:r w:rsidR="178B305A" w:rsidRPr="0F112D18">
        <w:rPr>
          <w:rFonts w:eastAsiaTheme="minorEastAsia"/>
          <w:lang w:eastAsia="zh-CN"/>
        </w:rPr>
        <w:t xml:space="preserve">and it </w:t>
      </w:r>
      <w:r w:rsidR="19CA6D06" w:rsidRPr="0F112D18">
        <w:rPr>
          <w:rFonts w:eastAsiaTheme="minorEastAsia"/>
          <w:lang w:eastAsia="zh-CN"/>
        </w:rPr>
        <w:t xml:space="preserve">was added to the TR </w:t>
      </w:r>
      <w:r w:rsidR="4402BAA4" w:rsidRPr="0F112D18">
        <w:rPr>
          <w:rFonts w:eastAsiaTheme="minorEastAsia"/>
          <w:lang w:eastAsia="zh-CN"/>
        </w:rPr>
        <w:t xml:space="preserve">early on (in v0.1.0). </w:t>
      </w:r>
      <w:r w:rsidR="3624B446" w:rsidRPr="0F112D18">
        <w:rPr>
          <w:rFonts w:eastAsiaTheme="minorEastAsia"/>
          <w:lang w:eastAsia="zh-CN"/>
        </w:rPr>
        <w:t>Later Sol#9 was added to define a similar solution but for untrusted non-3GPP</w:t>
      </w:r>
      <w:r w:rsidR="003D4738">
        <w:rPr>
          <w:rFonts w:eastAsiaTheme="minorEastAsia"/>
          <w:lang w:eastAsia="zh-CN"/>
        </w:rPr>
        <w:t>/N3IWF</w:t>
      </w:r>
      <w:r w:rsidR="3624B446" w:rsidRPr="0F112D18">
        <w:rPr>
          <w:rFonts w:eastAsiaTheme="minorEastAsia"/>
          <w:lang w:eastAsia="zh-CN"/>
        </w:rPr>
        <w:t xml:space="preserve"> access</w:t>
      </w:r>
      <w:r w:rsidR="0ACE34BE" w:rsidRPr="0F112D18">
        <w:rPr>
          <w:rFonts w:eastAsiaTheme="minorEastAsia"/>
          <w:lang w:eastAsia="zh-CN"/>
        </w:rPr>
        <w:t xml:space="preserve"> (v0.2.0)</w:t>
      </w:r>
      <w:r w:rsidR="3624B446" w:rsidRPr="0F112D18">
        <w:rPr>
          <w:rFonts w:eastAsiaTheme="minorEastAsia"/>
          <w:lang w:eastAsia="zh-CN"/>
        </w:rPr>
        <w:t>.</w:t>
      </w:r>
      <w:r w:rsidR="69EAF121" w:rsidRPr="0F112D18">
        <w:rPr>
          <w:rFonts w:eastAsiaTheme="minorEastAsia"/>
          <w:lang w:eastAsia="zh-CN"/>
        </w:rPr>
        <w:t xml:space="preserve"> </w:t>
      </w:r>
      <w:proofErr w:type="gramStart"/>
      <w:r w:rsidR="1EC988F0" w:rsidRPr="0F112D18">
        <w:rPr>
          <w:rFonts w:eastAsiaTheme="minorEastAsia"/>
          <w:lang w:eastAsia="zh-CN"/>
        </w:rPr>
        <w:t>Finally</w:t>
      </w:r>
      <w:proofErr w:type="gramEnd"/>
      <w:r w:rsidR="4402BAA4" w:rsidRPr="0F112D18">
        <w:rPr>
          <w:rFonts w:eastAsiaTheme="minorEastAsia"/>
          <w:lang w:eastAsia="zh-CN"/>
        </w:rPr>
        <w:t xml:space="preserve"> Sol#2 was updated in the TR to show an alternative approach </w:t>
      </w:r>
      <w:r w:rsidR="2F265BC4" w:rsidRPr="0F112D18">
        <w:rPr>
          <w:rFonts w:eastAsiaTheme="minorEastAsia"/>
          <w:lang w:eastAsia="zh-CN"/>
        </w:rPr>
        <w:t xml:space="preserve">for trusted non-3GPP access </w:t>
      </w:r>
      <w:r w:rsidR="4402BAA4" w:rsidRPr="0F112D18">
        <w:rPr>
          <w:rFonts w:eastAsiaTheme="minorEastAsia"/>
          <w:lang w:eastAsia="zh-CN"/>
        </w:rPr>
        <w:t>(v</w:t>
      </w:r>
      <w:r w:rsidR="744A6035" w:rsidRPr="0F112D18">
        <w:rPr>
          <w:rFonts w:eastAsiaTheme="minorEastAsia"/>
          <w:lang w:eastAsia="zh-CN"/>
        </w:rPr>
        <w:t xml:space="preserve">1.1.0). </w:t>
      </w:r>
    </w:p>
    <w:p w14:paraId="14453C2B" w14:textId="0189DC10" w:rsidR="00CC16D8" w:rsidRDefault="1547C254" w:rsidP="0F112D18">
      <w:pPr>
        <w:rPr>
          <w:rFonts w:eastAsiaTheme="minorEastAsia"/>
          <w:lang w:eastAsia="zh-CN"/>
        </w:rPr>
      </w:pPr>
      <w:r w:rsidRPr="0F112D18">
        <w:rPr>
          <w:rFonts w:eastAsiaTheme="minorEastAsia"/>
          <w:lang w:eastAsia="zh-CN"/>
        </w:rPr>
        <w:t>The authors of this</w:t>
      </w:r>
      <w:r w:rsidR="7FD36F07" w:rsidRPr="0F112D18">
        <w:rPr>
          <w:rFonts w:eastAsiaTheme="minorEastAsia"/>
          <w:lang w:eastAsia="zh-CN"/>
        </w:rPr>
        <w:t xml:space="preserve"> paper are OK to not </w:t>
      </w:r>
      <w:r w:rsidR="1EC988F0" w:rsidRPr="0F112D18">
        <w:rPr>
          <w:rFonts w:eastAsiaTheme="minorEastAsia"/>
          <w:lang w:eastAsia="zh-CN"/>
        </w:rPr>
        <w:t xml:space="preserve">progress </w:t>
      </w:r>
      <w:r w:rsidR="7FD36F07" w:rsidRPr="0F112D18">
        <w:rPr>
          <w:rFonts w:eastAsiaTheme="minorEastAsia"/>
          <w:lang w:eastAsia="zh-CN"/>
        </w:rPr>
        <w:t xml:space="preserve">“home” vs “guest” </w:t>
      </w:r>
      <w:r w:rsidR="38F028D7" w:rsidRPr="0F112D18">
        <w:rPr>
          <w:rFonts w:eastAsiaTheme="minorEastAsia"/>
          <w:lang w:eastAsia="zh-CN"/>
        </w:rPr>
        <w:t>differentiation</w:t>
      </w:r>
      <w:r w:rsidR="7FD36F07" w:rsidRPr="0F112D18">
        <w:rPr>
          <w:rFonts w:eastAsiaTheme="minorEastAsia"/>
          <w:lang w:eastAsia="zh-CN"/>
        </w:rPr>
        <w:t xml:space="preserve"> in rel-18</w:t>
      </w:r>
      <w:r w:rsidR="38F028D7" w:rsidRPr="0F112D18">
        <w:rPr>
          <w:rFonts w:eastAsiaTheme="minorEastAsia"/>
          <w:lang w:eastAsia="zh-CN"/>
        </w:rPr>
        <w:t xml:space="preserve">. However, if this is to be </w:t>
      </w:r>
      <w:r w:rsidR="1EC988F0" w:rsidRPr="0F112D18">
        <w:rPr>
          <w:rFonts w:eastAsiaTheme="minorEastAsia"/>
          <w:lang w:eastAsia="zh-CN"/>
        </w:rPr>
        <w:t xml:space="preserve">progressed </w:t>
      </w:r>
      <w:r w:rsidR="38F028D7" w:rsidRPr="0F112D18">
        <w:rPr>
          <w:rFonts w:eastAsiaTheme="minorEastAsia"/>
          <w:lang w:eastAsia="zh-CN"/>
        </w:rPr>
        <w:t xml:space="preserve">there needs to be an evaluation and conclusion. This paper proposes such evaluation and conclusion. </w:t>
      </w:r>
    </w:p>
    <w:p w14:paraId="5C467AF5" w14:textId="5107227F" w:rsidR="005701BF" w:rsidRDefault="00CC16D8" w:rsidP="0DC90D3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mentioned above, </w:t>
      </w:r>
      <w:r w:rsidR="002A1967" w:rsidRPr="0DC90D39">
        <w:rPr>
          <w:rFonts w:eastAsiaTheme="minorEastAsia"/>
          <w:lang w:eastAsia="zh-CN"/>
        </w:rPr>
        <w:t xml:space="preserve">there exists </w:t>
      </w:r>
      <w:r w:rsidR="00672E64" w:rsidRPr="0DC90D39">
        <w:rPr>
          <w:rFonts w:eastAsiaTheme="minorEastAsia"/>
          <w:lang w:eastAsia="zh-CN"/>
        </w:rPr>
        <w:t>two solutions to tackle this issue:</w:t>
      </w:r>
    </w:p>
    <w:p w14:paraId="38BE550A" w14:textId="705A75FE" w:rsidR="00683D65" w:rsidRPr="00683D65" w:rsidRDefault="00683D65" w:rsidP="00683D65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</w:r>
      <w:r w:rsidRPr="00683D65">
        <w:rPr>
          <w:lang w:eastAsia="zh-CN"/>
        </w:rPr>
        <w:t xml:space="preserve">Using ULI: provided in Sol#2 </w:t>
      </w:r>
    </w:p>
    <w:p w14:paraId="4ECFE4FA" w14:textId="618CC45E" w:rsidR="000812AF" w:rsidRDefault="00683D65" w:rsidP="00683D65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</w:r>
      <w:r w:rsidRPr="00683D65">
        <w:rPr>
          <w:lang w:eastAsia="zh-CN"/>
        </w:rPr>
        <w:t>Using Subscribed UE List in 5G</w:t>
      </w:r>
      <w:r w:rsidR="00C3532C">
        <w:rPr>
          <w:lang w:eastAsia="zh-CN"/>
        </w:rPr>
        <w:t>-</w:t>
      </w:r>
      <w:r w:rsidRPr="00683D65">
        <w:rPr>
          <w:lang w:eastAsia="zh-CN"/>
        </w:rPr>
        <w:t>RG subscription data: provided in Sol#5</w:t>
      </w:r>
    </w:p>
    <w:p w14:paraId="6B487FF4" w14:textId="4A6219CC" w:rsidR="002C24E1" w:rsidRPr="002C24E1" w:rsidRDefault="2731107B" w:rsidP="0F112D18">
      <w:pPr>
        <w:rPr>
          <w:rFonts w:eastAsiaTheme="minorEastAsia"/>
          <w:lang w:eastAsia="zh-CN"/>
        </w:rPr>
      </w:pPr>
      <w:r w:rsidRPr="0F112D18">
        <w:rPr>
          <w:rFonts w:eastAsiaTheme="minorEastAsia"/>
          <w:lang w:eastAsia="zh-CN"/>
        </w:rPr>
        <w:t>T</w:t>
      </w:r>
      <w:r w:rsidR="78D5D6AB" w:rsidRPr="0F112D18">
        <w:rPr>
          <w:rFonts w:eastAsiaTheme="minorEastAsia"/>
          <w:lang w:eastAsia="zh-CN"/>
        </w:rPr>
        <w:t xml:space="preserve">his paper </w:t>
      </w:r>
      <w:r w:rsidR="649529D8" w:rsidRPr="0F112D18">
        <w:rPr>
          <w:rFonts w:eastAsiaTheme="minorEastAsia"/>
          <w:lang w:eastAsia="zh-CN"/>
        </w:rPr>
        <w:t xml:space="preserve">summarizes </w:t>
      </w:r>
      <w:r w:rsidR="78D5D6AB" w:rsidRPr="0F112D18">
        <w:rPr>
          <w:rFonts w:eastAsiaTheme="minorEastAsia"/>
          <w:lang w:eastAsia="zh-CN"/>
        </w:rPr>
        <w:t xml:space="preserve">the </w:t>
      </w:r>
      <w:r w:rsidR="3B50389A" w:rsidRPr="0F112D18">
        <w:rPr>
          <w:rFonts w:eastAsiaTheme="minorEastAsia"/>
          <w:lang w:eastAsia="zh-CN"/>
        </w:rPr>
        <w:t xml:space="preserve">two </w:t>
      </w:r>
      <w:r w:rsidR="78D5D6AB" w:rsidRPr="0F112D18">
        <w:rPr>
          <w:rFonts w:eastAsiaTheme="minorEastAsia"/>
          <w:lang w:eastAsia="zh-CN"/>
        </w:rPr>
        <w:t>solution</w:t>
      </w:r>
      <w:r w:rsidR="238BEF26" w:rsidRPr="0F112D18">
        <w:rPr>
          <w:rFonts w:eastAsiaTheme="minorEastAsia"/>
          <w:lang w:eastAsia="zh-CN"/>
        </w:rPr>
        <w:t>s</w:t>
      </w:r>
      <w:r w:rsidR="6315B99C" w:rsidRPr="0F112D18">
        <w:rPr>
          <w:rFonts w:eastAsiaTheme="minorEastAsia"/>
          <w:lang w:eastAsia="zh-CN"/>
        </w:rPr>
        <w:t xml:space="preserve"> </w:t>
      </w:r>
      <w:r w:rsidR="78D5D6AB" w:rsidRPr="0F112D18">
        <w:rPr>
          <w:rFonts w:eastAsiaTheme="minorEastAsia"/>
          <w:lang w:eastAsia="zh-CN"/>
        </w:rPr>
        <w:t xml:space="preserve">and </w:t>
      </w:r>
      <w:r w:rsidR="14C57E78" w:rsidRPr="0F112D18">
        <w:rPr>
          <w:rFonts w:eastAsiaTheme="minorEastAsia"/>
          <w:lang w:eastAsia="zh-CN"/>
        </w:rPr>
        <w:t>compare</w:t>
      </w:r>
      <w:r w:rsidR="40AAF75C" w:rsidRPr="0F112D18">
        <w:rPr>
          <w:rFonts w:eastAsiaTheme="minorEastAsia"/>
          <w:lang w:eastAsia="zh-CN"/>
        </w:rPr>
        <w:t>s</w:t>
      </w:r>
      <w:r w:rsidR="14C57E78" w:rsidRPr="0F112D18">
        <w:rPr>
          <w:rFonts w:eastAsiaTheme="minorEastAsia"/>
          <w:lang w:eastAsia="zh-CN"/>
        </w:rPr>
        <w:t xml:space="preserve"> </w:t>
      </w:r>
      <w:r w:rsidR="554256E1" w:rsidRPr="0F112D18">
        <w:rPr>
          <w:rFonts w:eastAsiaTheme="minorEastAsia"/>
          <w:lang w:eastAsia="zh-CN"/>
        </w:rPr>
        <w:t>them in</w:t>
      </w:r>
      <w:r w:rsidR="14C57E78" w:rsidRPr="0F112D18">
        <w:rPr>
          <w:rFonts w:eastAsiaTheme="minorEastAsia"/>
          <w:lang w:eastAsia="zh-CN"/>
        </w:rPr>
        <w:t xml:space="preserve"> terms of performance, signalling, and their impact on 5GC. </w:t>
      </w:r>
      <w:r w:rsidR="649529D8" w:rsidRPr="0F112D18">
        <w:rPr>
          <w:rFonts w:eastAsiaTheme="minorEastAsia"/>
          <w:lang w:eastAsia="zh-CN"/>
        </w:rPr>
        <w:t>The paper also proposes a way forward.</w:t>
      </w:r>
    </w:p>
    <w:p w14:paraId="76230F65" w14:textId="77777777" w:rsidR="0028598A" w:rsidRDefault="00F261CF" w:rsidP="00F261CF">
      <w:pPr>
        <w:pStyle w:val="Heading1"/>
        <w:rPr>
          <w:lang w:eastAsia="zh-CN"/>
        </w:rPr>
      </w:pPr>
      <w:r>
        <w:rPr>
          <w:lang w:eastAsia="zh-CN"/>
        </w:rPr>
        <w:t xml:space="preserve">2. </w:t>
      </w:r>
      <w:r w:rsidR="00500B90">
        <w:rPr>
          <w:lang w:eastAsia="zh-CN"/>
        </w:rPr>
        <w:t>Solution</w:t>
      </w:r>
      <w:r w:rsidR="00E708F1">
        <w:rPr>
          <w:lang w:eastAsia="zh-CN"/>
        </w:rPr>
        <w:t xml:space="preserve">s </w:t>
      </w:r>
    </w:p>
    <w:p w14:paraId="5A358C36" w14:textId="43CD5E5E" w:rsidR="00E1083C" w:rsidRDefault="0028598A" w:rsidP="00E1083C">
      <w:pPr>
        <w:pStyle w:val="Heading2"/>
        <w:rPr>
          <w:lang w:val="en-US" w:eastAsia="ko-KR"/>
        </w:rPr>
      </w:pPr>
      <w:r w:rsidRPr="0DC90D39">
        <w:rPr>
          <w:lang w:val="en-US" w:eastAsia="ko-KR"/>
        </w:rPr>
        <w:t>2.1</w:t>
      </w:r>
      <w:r w:rsidR="00E1083C" w:rsidRPr="0DC90D39">
        <w:rPr>
          <w:lang w:val="en-US" w:eastAsia="ko-KR"/>
        </w:rPr>
        <w:t xml:space="preserve"> </w:t>
      </w:r>
      <w:r>
        <w:tab/>
      </w:r>
      <w:r w:rsidR="00E1083C" w:rsidRPr="0DC90D39">
        <w:rPr>
          <w:lang w:val="en-US" w:eastAsia="ko-KR"/>
        </w:rPr>
        <w:t>Solution</w:t>
      </w:r>
      <w:r w:rsidR="2A21E2CB" w:rsidRPr="0DC90D39">
        <w:rPr>
          <w:lang w:val="en-US" w:eastAsia="ko-KR"/>
        </w:rPr>
        <w:t xml:space="preserve"> </w:t>
      </w:r>
      <w:r w:rsidR="4863E1F2" w:rsidRPr="0DC90D39">
        <w:rPr>
          <w:lang w:val="en-US" w:eastAsia="ko-KR"/>
        </w:rPr>
        <w:t>using</w:t>
      </w:r>
      <w:r w:rsidR="00E1083C" w:rsidRPr="0DC90D39">
        <w:rPr>
          <w:lang w:val="en-US" w:eastAsia="ko-KR"/>
        </w:rPr>
        <w:t xml:space="preserve"> </w:t>
      </w:r>
      <w:r w:rsidR="00E1083C">
        <w:t>UE List</w:t>
      </w:r>
      <w:r w:rsidR="00BB3161">
        <w:t xml:space="preserve"> in 5GRG Subscription data</w:t>
      </w:r>
    </w:p>
    <w:p w14:paraId="1D70B9D9" w14:textId="1DB8C684" w:rsidR="00E1083C" w:rsidRDefault="1AF41FD5" w:rsidP="00E1083C">
      <w:pPr>
        <w:rPr>
          <w:lang w:val="en-US" w:eastAsia="ko-KR"/>
        </w:rPr>
      </w:pPr>
      <w:r w:rsidRPr="0F112D18">
        <w:rPr>
          <w:lang w:val="en-US" w:eastAsia="ko-KR"/>
        </w:rPr>
        <w:t>Solution 5</w:t>
      </w:r>
      <w:r w:rsidR="3624B446" w:rsidRPr="0F112D18">
        <w:rPr>
          <w:lang w:val="en-US" w:eastAsia="ko-KR"/>
        </w:rPr>
        <w:t xml:space="preserve"> and 9</w:t>
      </w:r>
      <w:r w:rsidR="080334B8" w:rsidRPr="0F112D18">
        <w:rPr>
          <w:lang w:val="en-US" w:eastAsia="ko-KR"/>
        </w:rPr>
        <w:t xml:space="preserve"> </w:t>
      </w:r>
      <w:r w:rsidR="35493DF3" w:rsidRPr="0F112D18">
        <w:rPr>
          <w:lang w:val="en-US" w:eastAsia="ko-KR"/>
        </w:rPr>
        <w:t xml:space="preserve">are </w:t>
      </w:r>
      <w:r w:rsidR="080334B8" w:rsidRPr="0F112D18">
        <w:rPr>
          <w:lang w:val="en-US" w:eastAsia="ko-KR"/>
        </w:rPr>
        <w:t xml:space="preserve">based on creating a new </w:t>
      </w:r>
      <w:r w:rsidR="7BB01153" w:rsidRPr="0F112D18">
        <w:rPr>
          <w:lang w:val="en-US" w:eastAsia="ko-KR"/>
        </w:rPr>
        <w:t>field in the 5G</w:t>
      </w:r>
      <w:r w:rsidR="004412F6">
        <w:rPr>
          <w:lang w:val="en-US" w:eastAsia="ko-KR"/>
        </w:rPr>
        <w:t>-</w:t>
      </w:r>
      <w:r w:rsidR="7BB01153" w:rsidRPr="0F112D18">
        <w:rPr>
          <w:lang w:val="en-US" w:eastAsia="ko-KR"/>
        </w:rPr>
        <w:t xml:space="preserve">RG’s subscription data in UDR that </w:t>
      </w:r>
      <w:r w:rsidR="761E853A" w:rsidRPr="0F112D18">
        <w:rPr>
          <w:lang w:val="en-US" w:eastAsia="ko-KR"/>
        </w:rPr>
        <w:t xml:space="preserve">contains the list of </w:t>
      </w:r>
      <w:r w:rsidR="004412F6">
        <w:rPr>
          <w:lang w:val="en-US" w:eastAsia="ko-KR"/>
        </w:rPr>
        <w:t>“</w:t>
      </w:r>
      <w:r w:rsidR="761E853A" w:rsidRPr="0F112D18">
        <w:rPr>
          <w:lang w:val="en-US" w:eastAsia="ko-KR"/>
        </w:rPr>
        <w:t>subscribed UEs</w:t>
      </w:r>
      <w:r w:rsidR="004412F6">
        <w:rPr>
          <w:lang w:val="en-US" w:eastAsia="ko-KR"/>
        </w:rPr>
        <w:t>”</w:t>
      </w:r>
      <w:r w:rsidR="761E853A" w:rsidRPr="0F112D18">
        <w:rPr>
          <w:lang w:val="en-US" w:eastAsia="ko-KR"/>
        </w:rPr>
        <w:t xml:space="preserve"> to the </w:t>
      </w:r>
      <w:r w:rsidR="6F1E1B74" w:rsidRPr="0F112D18">
        <w:rPr>
          <w:lang w:val="en-US" w:eastAsia="ko-KR"/>
        </w:rPr>
        <w:t>5G</w:t>
      </w:r>
      <w:r w:rsidR="004412F6">
        <w:rPr>
          <w:lang w:val="en-US" w:eastAsia="ko-KR"/>
        </w:rPr>
        <w:t>-</w:t>
      </w:r>
      <w:r w:rsidR="6F1E1B74" w:rsidRPr="0F112D18">
        <w:rPr>
          <w:lang w:val="en-US" w:eastAsia="ko-KR"/>
        </w:rPr>
        <w:t>RG.</w:t>
      </w:r>
      <w:r w:rsidRPr="0F112D18">
        <w:rPr>
          <w:lang w:val="en-US" w:eastAsia="ko-KR"/>
        </w:rPr>
        <w:t xml:space="preserve"> </w:t>
      </w:r>
      <w:r w:rsidR="6F1E1B74" w:rsidRPr="0F112D18">
        <w:rPr>
          <w:lang w:val="en-US" w:eastAsia="ko-KR"/>
        </w:rPr>
        <w:t>T</w:t>
      </w:r>
      <w:r w:rsidRPr="0F112D18">
        <w:rPr>
          <w:lang w:val="en-US" w:eastAsia="ko-KR"/>
        </w:rPr>
        <w:t xml:space="preserve">he following steps are taken to </w:t>
      </w:r>
      <w:r w:rsidR="2C54CA57" w:rsidRPr="0F112D18">
        <w:rPr>
          <w:lang w:val="en-US" w:eastAsia="ko-KR"/>
        </w:rPr>
        <w:t>differentiate the guest from the home UE</w:t>
      </w:r>
      <w:r w:rsidR="5E928A31" w:rsidRPr="0F112D18">
        <w:rPr>
          <w:lang w:val="en-US" w:eastAsia="ko-KR"/>
        </w:rPr>
        <w:t>:</w:t>
      </w:r>
    </w:p>
    <w:p w14:paraId="0129B9BE" w14:textId="3ECB93F5" w:rsidR="00373E6F" w:rsidRDefault="00683D65" w:rsidP="00683D65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1. </w:t>
      </w:r>
      <w:r>
        <w:rPr>
          <w:lang w:val="en-US" w:eastAsia="ko-KR"/>
        </w:rPr>
        <w:tab/>
      </w:r>
      <w:r w:rsidR="00373E6F" w:rsidRPr="00373E6F">
        <w:rPr>
          <w:lang w:val="en-US" w:eastAsia="ko-KR"/>
        </w:rPr>
        <w:t xml:space="preserve">The 5G-RG subscription data </w:t>
      </w:r>
      <w:r w:rsidR="00373E6F">
        <w:rPr>
          <w:lang w:val="en-US" w:eastAsia="ko-KR"/>
        </w:rPr>
        <w:t xml:space="preserve">in UDM/UDR </w:t>
      </w:r>
      <w:r w:rsidR="00373E6F" w:rsidRPr="00373E6F">
        <w:rPr>
          <w:lang w:val="en-US" w:eastAsia="ko-KR"/>
        </w:rPr>
        <w:t xml:space="preserve">is extended to include the </w:t>
      </w:r>
      <w:r w:rsidR="004412F6">
        <w:rPr>
          <w:lang w:val="en-US" w:eastAsia="ko-KR"/>
        </w:rPr>
        <w:t>“</w:t>
      </w:r>
      <w:r w:rsidR="00373E6F" w:rsidRPr="00373E6F">
        <w:rPr>
          <w:lang w:val="en-US" w:eastAsia="ko-KR"/>
        </w:rPr>
        <w:t>subscribed UE</w:t>
      </w:r>
      <w:r w:rsidR="004412F6">
        <w:rPr>
          <w:lang w:val="en-US" w:eastAsia="ko-KR"/>
        </w:rPr>
        <w:t>”</w:t>
      </w:r>
      <w:r w:rsidR="00373E6F" w:rsidRPr="00373E6F">
        <w:rPr>
          <w:lang w:val="en-US" w:eastAsia="ko-KR"/>
        </w:rPr>
        <w:t xml:space="preserve"> list</w:t>
      </w:r>
      <w:r w:rsidR="00373E6F">
        <w:rPr>
          <w:lang w:val="en-US" w:eastAsia="ko-KR"/>
        </w:rPr>
        <w:t xml:space="preserve"> (</w:t>
      </w:r>
      <w:proofErr w:type="gramStart"/>
      <w:r w:rsidR="00373E6F">
        <w:rPr>
          <w:lang w:val="en-US" w:eastAsia="ko-KR"/>
        </w:rPr>
        <w:t>i.e.</w:t>
      </w:r>
      <w:proofErr w:type="gramEnd"/>
      <w:r w:rsidR="00373E6F">
        <w:rPr>
          <w:lang w:val="en-US" w:eastAsia="ko-KR"/>
        </w:rPr>
        <w:t xml:space="preserve"> SUPIs of the “home” UEs)</w:t>
      </w:r>
      <w:r w:rsidR="00373E6F" w:rsidRPr="00373E6F">
        <w:rPr>
          <w:lang w:val="en-US" w:eastAsia="ko-KR"/>
        </w:rPr>
        <w:t>.</w:t>
      </w:r>
    </w:p>
    <w:p w14:paraId="43ACC6D5" w14:textId="5568B6D3" w:rsidR="00D47627" w:rsidRDefault="00683D65" w:rsidP="00683D65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2. </w:t>
      </w:r>
      <w:r>
        <w:rPr>
          <w:lang w:val="en-US" w:eastAsia="ko-KR"/>
        </w:rPr>
        <w:tab/>
      </w:r>
      <w:r w:rsidR="0014302E">
        <w:rPr>
          <w:lang w:val="en-US" w:eastAsia="ko-KR"/>
        </w:rPr>
        <w:t>Prior to, or d</w:t>
      </w:r>
      <w:r w:rsidR="004243EB">
        <w:rPr>
          <w:lang w:val="en-US" w:eastAsia="ko-KR"/>
        </w:rPr>
        <w:t>uring</w:t>
      </w:r>
      <w:r w:rsidR="0014302E">
        <w:rPr>
          <w:lang w:val="en-US" w:eastAsia="ko-KR"/>
        </w:rPr>
        <w:t>,</w:t>
      </w:r>
      <w:r w:rsidR="004243EB">
        <w:rPr>
          <w:lang w:val="en-US" w:eastAsia="ko-KR"/>
        </w:rPr>
        <w:t xml:space="preserve"> the trusted </w:t>
      </w:r>
      <w:r w:rsidR="00372AC0">
        <w:rPr>
          <w:lang w:val="en-US" w:eastAsia="ko-KR"/>
        </w:rPr>
        <w:t xml:space="preserve">non-3GPP </w:t>
      </w:r>
      <w:r w:rsidR="004243EB">
        <w:rPr>
          <w:lang w:val="en-US" w:eastAsia="ko-KR"/>
        </w:rPr>
        <w:t>access Registration procedure, t</w:t>
      </w:r>
      <w:r w:rsidR="002F276B">
        <w:rPr>
          <w:lang w:val="en-US" w:eastAsia="ko-KR"/>
        </w:rPr>
        <w:t xml:space="preserve">he </w:t>
      </w:r>
      <w:r w:rsidR="00D47627" w:rsidRPr="0DC90D39">
        <w:rPr>
          <w:lang w:val="en-US" w:eastAsia="ko-KR"/>
        </w:rPr>
        <w:t>UE obtains 5G</w:t>
      </w:r>
      <w:r w:rsidR="000D0E7E">
        <w:rPr>
          <w:lang w:val="en-US" w:eastAsia="ko-KR"/>
        </w:rPr>
        <w:t>-</w:t>
      </w:r>
      <w:r w:rsidR="00D47627" w:rsidRPr="0DC90D39">
        <w:rPr>
          <w:lang w:val="en-US" w:eastAsia="ko-KR"/>
        </w:rPr>
        <w:t>RG</w:t>
      </w:r>
      <w:r w:rsidR="004412F6">
        <w:rPr>
          <w:lang w:val="en-US" w:eastAsia="ko-KR"/>
        </w:rPr>
        <w:t>’s</w:t>
      </w:r>
      <w:r w:rsidR="00D47627" w:rsidRPr="0DC90D39">
        <w:rPr>
          <w:lang w:val="en-US" w:eastAsia="ko-KR"/>
        </w:rPr>
        <w:t xml:space="preserve"> GUTI</w:t>
      </w:r>
      <w:r w:rsidR="00EC400F">
        <w:rPr>
          <w:lang w:val="en-US" w:eastAsia="ko-KR"/>
        </w:rPr>
        <w:t xml:space="preserve">. It is either provided </w:t>
      </w:r>
      <w:r w:rsidR="71E651DA" w:rsidRPr="01CBDEE1">
        <w:rPr>
          <w:lang w:val="en-US" w:eastAsia="ko-KR"/>
        </w:rPr>
        <w:t>f</w:t>
      </w:r>
      <w:r w:rsidR="750764CF" w:rsidRPr="01CBDEE1">
        <w:rPr>
          <w:lang w:val="en-US" w:eastAsia="ko-KR"/>
        </w:rPr>
        <w:t>ro</w:t>
      </w:r>
      <w:r w:rsidR="71E651DA" w:rsidRPr="01CBDEE1">
        <w:rPr>
          <w:lang w:val="en-US" w:eastAsia="ko-KR"/>
        </w:rPr>
        <w:t>m</w:t>
      </w:r>
      <w:r w:rsidR="00EC400F">
        <w:rPr>
          <w:lang w:val="en-US" w:eastAsia="ko-KR"/>
        </w:rPr>
        <w:t xml:space="preserve"> 5G-RG to UE</w:t>
      </w:r>
      <w:r w:rsidR="00D47627" w:rsidRPr="0DC90D39">
        <w:rPr>
          <w:lang w:val="en-US" w:eastAsia="ko-KR"/>
        </w:rPr>
        <w:t xml:space="preserve"> via </w:t>
      </w:r>
      <w:r w:rsidR="00142149" w:rsidRPr="0DC90D39">
        <w:rPr>
          <w:lang w:val="en-US" w:eastAsia="ko-KR"/>
        </w:rPr>
        <w:t>AN</w:t>
      </w:r>
      <w:r w:rsidR="5F2B8ACC" w:rsidRPr="0DC90D39">
        <w:rPr>
          <w:lang w:val="en-US" w:eastAsia="ko-KR"/>
        </w:rPr>
        <w:t>Q</w:t>
      </w:r>
      <w:r w:rsidR="00142149" w:rsidRPr="0DC90D39">
        <w:rPr>
          <w:lang w:val="en-US" w:eastAsia="ko-KR"/>
        </w:rPr>
        <w:t>P</w:t>
      </w:r>
      <w:r w:rsidR="00AE10AF" w:rsidRPr="0DC90D39">
        <w:rPr>
          <w:lang w:val="en-US" w:eastAsia="ko-KR"/>
        </w:rPr>
        <w:t xml:space="preserve"> </w:t>
      </w:r>
      <w:r w:rsidR="000D0E7E">
        <w:rPr>
          <w:lang w:val="en-US" w:eastAsia="ko-KR"/>
        </w:rPr>
        <w:t xml:space="preserve">(trusted/untrusted) </w:t>
      </w:r>
      <w:r w:rsidR="00AE10AF" w:rsidRPr="0DC90D39">
        <w:rPr>
          <w:lang w:val="en-US" w:eastAsia="ko-KR"/>
        </w:rPr>
        <w:t xml:space="preserve">or </w:t>
      </w:r>
      <w:r w:rsidR="00EC400F">
        <w:rPr>
          <w:lang w:val="en-US" w:eastAsia="ko-KR"/>
        </w:rPr>
        <w:t>sen</w:t>
      </w:r>
      <w:r w:rsidR="004412F6">
        <w:rPr>
          <w:lang w:val="en-US" w:eastAsia="ko-KR"/>
        </w:rPr>
        <w:t>t</w:t>
      </w:r>
      <w:r w:rsidR="00EC400F">
        <w:rPr>
          <w:lang w:val="en-US" w:eastAsia="ko-KR"/>
        </w:rPr>
        <w:t xml:space="preserve"> from 5G-RG to </w:t>
      </w:r>
      <w:r w:rsidR="00AE10AF" w:rsidRPr="0DC90D39">
        <w:rPr>
          <w:lang w:val="en-US" w:eastAsia="ko-KR"/>
        </w:rPr>
        <w:t>TNGF</w:t>
      </w:r>
      <w:r w:rsidR="00EC400F">
        <w:rPr>
          <w:lang w:val="en-US" w:eastAsia="ko-KR"/>
        </w:rPr>
        <w:t xml:space="preserve"> and then f</w:t>
      </w:r>
      <w:r w:rsidR="0014302E">
        <w:rPr>
          <w:lang w:val="en-US" w:eastAsia="ko-KR"/>
        </w:rPr>
        <w:t>ro</w:t>
      </w:r>
      <w:r w:rsidR="00EC400F">
        <w:rPr>
          <w:lang w:val="en-US" w:eastAsia="ko-KR"/>
        </w:rPr>
        <w:t>m TNGF to the UE</w:t>
      </w:r>
      <w:r w:rsidR="000D0E7E">
        <w:rPr>
          <w:lang w:val="en-US" w:eastAsia="ko-KR"/>
        </w:rPr>
        <w:t xml:space="preserve"> (trusted only)</w:t>
      </w:r>
      <w:r w:rsidR="002F276B">
        <w:rPr>
          <w:lang w:val="en-US" w:eastAsia="ko-KR"/>
        </w:rPr>
        <w:t>.</w:t>
      </w:r>
    </w:p>
    <w:p w14:paraId="55D3BC2C" w14:textId="0D968D2D" w:rsidR="00AE10AF" w:rsidRDefault="00683D65" w:rsidP="00683D65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3. </w:t>
      </w:r>
      <w:r>
        <w:rPr>
          <w:lang w:val="en-US" w:eastAsia="ko-KR"/>
        </w:rPr>
        <w:tab/>
      </w:r>
      <w:r w:rsidR="206F5FE3" w:rsidRPr="0F112D18">
        <w:rPr>
          <w:lang w:val="en-US" w:eastAsia="ko-KR"/>
        </w:rPr>
        <w:t xml:space="preserve">The </w:t>
      </w:r>
      <w:r w:rsidR="008160D2" w:rsidRPr="0F112D18">
        <w:rPr>
          <w:lang w:val="en-US" w:eastAsia="ko-KR"/>
        </w:rPr>
        <w:t>UE sends the 5G</w:t>
      </w:r>
      <w:r w:rsidR="649529D8" w:rsidRPr="0F112D18">
        <w:rPr>
          <w:lang w:val="en-US" w:eastAsia="ko-KR"/>
        </w:rPr>
        <w:t>-</w:t>
      </w:r>
      <w:r w:rsidR="008160D2" w:rsidRPr="0F112D18">
        <w:rPr>
          <w:lang w:val="en-US" w:eastAsia="ko-KR"/>
        </w:rPr>
        <w:t>RG</w:t>
      </w:r>
      <w:r w:rsidR="004412F6">
        <w:rPr>
          <w:lang w:val="en-US" w:eastAsia="ko-KR"/>
        </w:rPr>
        <w:t>’s</w:t>
      </w:r>
      <w:r w:rsidR="008160D2" w:rsidRPr="0F112D18">
        <w:rPr>
          <w:lang w:val="en-US" w:eastAsia="ko-KR"/>
        </w:rPr>
        <w:t xml:space="preserve"> GUTI to </w:t>
      </w:r>
      <w:r w:rsidR="00EC1AAD">
        <w:rPr>
          <w:lang w:val="en-US" w:eastAsia="ko-KR"/>
        </w:rPr>
        <w:t>the UE’s</w:t>
      </w:r>
      <w:r w:rsidR="008160D2" w:rsidRPr="0F112D18">
        <w:rPr>
          <w:lang w:val="en-US" w:eastAsia="ko-KR"/>
        </w:rPr>
        <w:t xml:space="preserve"> AMF via </w:t>
      </w:r>
      <w:r w:rsidR="20FD7F45" w:rsidRPr="0F112D18">
        <w:rPr>
          <w:lang w:val="en-US" w:eastAsia="ko-KR"/>
        </w:rPr>
        <w:t xml:space="preserve">NAS </w:t>
      </w:r>
      <w:r w:rsidR="206F5FE3" w:rsidRPr="0F112D18">
        <w:rPr>
          <w:lang w:val="en-US" w:eastAsia="ko-KR"/>
        </w:rPr>
        <w:t>R</w:t>
      </w:r>
      <w:r w:rsidR="0B76EDE1" w:rsidRPr="0F112D18">
        <w:rPr>
          <w:lang w:val="en-US" w:eastAsia="ko-KR"/>
        </w:rPr>
        <w:t xml:space="preserve">egistration </w:t>
      </w:r>
      <w:r w:rsidR="206F5FE3" w:rsidRPr="0F112D18">
        <w:rPr>
          <w:lang w:val="en-US" w:eastAsia="ko-KR"/>
        </w:rPr>
        <w:t>R</w:t>
      </w:r>
      <w:r w:rsidR="0B76EDE1" w:rsidRPr="0F112D18">
        <w:rPr>
          <w:lang w:val="en-US" w:eastAsia="ko-KR"/>
        </w:rPr>
        <w:t xml:space="preserve">equest </w:t>
      </w:r>
      <w:r w:rsidR="20FD7F45" w:rsidRPr="0F112D18">
        <w:rPr>
          <w:lang w:val="en-US" w:eastAsia="ko-KR"/>
        </w:rPr>
        <w:t>message</w:t>
      </w:r>
    </w:p>
    <w:p w14:paraId="4C1BE308" w14:textId="0C1CE4BD" w:rsidR="0030678A" w:rsidRDefault="00683D65" w:rsidP="00683D65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4. </w:t>
      </w:r>
      <w:r>
        <w:rPr>
          <w:lang w:val="en-US" w:eastAsia="ko-KR"/>
        </w:rPr>
        <w:tab/>
      </w:r>
      <w:r w:rsidR="206F5FE3" w:rsidRPr="0F112D18">
        <w:rPr>
          <w:lang w:val="en-US" w:eastAsia="ko-KR"/>
        </w:rPr>
        <w:t xml:space="preserve">The </w:t>
      </w:r>
      <w:r w:rsidR="0B76EDE1" w:rsidRPr="0F112D18">
        <w:rPr>
          <w:lang w:val="en-US" w:eastAsia="ko-KR"/>
        </w:rPr>
        <w:t>U</w:t>
      </w:r>
      <w:r w:rsidR="283DBDBF" w:rsidRPr="0F112D18">
        <w:rPr>
          <w:lang w:val="en-US" w:eastAsia="ko-KR"/>
        </w:rPr>
        <w:t>E’s AMF acquires 5G</w:t>
      </w:r>
      <w:r w:rsidR="649529D8" w:rsidRPr="0F112D18">
        <w:rPr>
          <w:lang w:val="en-US" w:eastAsia="ko-KR"/>
        </w:rPr>
        <w:t>-</w:t>
      </w:r>
      <w:r w:rsidR="283DBDBF" w:rsidRPr="0F112D18">
        <w:rPr>
          <w:lang w:val="en-US" w:eastAsia="ko-KR"/>
        </w:rPr>
        <w:t>RG’s SUPI from the 5G</w:t>
      </w:r>
      <w:r w:rsidR="649529D8" w:rsidRPr="0F112D18">
        <w:rPr>
          <w:lang w:val="en-US" w:eastAsia="ko-KR"/>
        </w:rPr>
        <w:t>-</w:t>
      </w:r>
      <w:r w:rsidR="283DBDBF" w:rsidRPr="0F112D18">
        <w:rPr>
          <w:lang w:val="en-US" w:eastAsia="ko-KR"/>
        </w:rPr>
        <w:t>RG’s AMF</w:t>
      </w:r>
      <w:r w:rsidR="206F5FE3" w:rsidRPr="0F112D18">
        <w:rPr>
          <w:lang w:val="en-US" w:eastAsia="ko-KR"/>
        </w:rPr>
        <w:t xml:space="preserve"> via a </w:t>
      </w:r>
      <w:proofErr w:type="spellStart"/>
      <w:r w:rsidR="206F5FE3" w:rsidRPr="0F112D18">
        <w:rPr>
          <w:lang w:val="en-US" w:eastAsia="ko-KR"/>
        </w:rPr>
        <w:t>Namf</w:t>
      </w:r>
      <w:proofErr w:type="spellEnd"/>
      <w:r w:rsidR="206F5FE3" w:rsidRPr="0F112D18">
        <w:rPr>
          <w:lang w:val="en-US" w:eastAsia="ko-KR"/>
        </w:rPr>
        <w:t xml:space="preserve"> </w:t>
      </w:r>
      <w:r w:rsidR="3B540535" w:rsidRPr="0F112D18">
        <w:rPr>
          <w:lang w:val="en-US" w:eastAsia="ko-KR"/>
        </w:rPr>
        <w:t xml:space="preserve">UE </w:t>
      </w:r>
      <w:r w:rsidR="206F5FE3" w:rsidRPr="0F112D18">
        <w:rPr>
          <w:lang w:val="en-US" w:eastAsia="ko-KR"/>
        </w:rPr>
        <w:t>Context Transfer procedure</w:t>
      </w:r>
    </w:p>
    <w:p w14:paraId="2D7E6147" w14:textId="2AC1D0E7" w:rsidR="0033037C" w:rsidRDefault="00683D65" w:rsidP="00683D65">
      <w:pPr>
        <w:pStyle w:val="B1"/>
        <w:rPr>
          <w:lang w:val="en-US" w:eastAsia="ko-KR"/>
        </w:rPr>
      </w:pPr>
      <w:r>
        <w:rPr>
          <w:lang w:val="en-US" w:eastAsia="ko-KR"/>
        </w:rPr>
        <w:lastRenderedPageBreak/>
        <w:t xml:space="preserve">5. </w:t>
      </w:r>
      <w:r>
        <w:rPr>
          <w:lang w:val="en-US" w:eastAsia="ko-KR"/>
        </w:rPr>
        <w:tab/>
      </w:r>
      <w:r w:rsidR="3B540535" w:rsidRPr="0F112D18">
        <w:rPr>
          <w:lang w:val="en-US" w:eastAsia="ko-KR"/>
        </w:rPr>
        <w:t xml:space="preserve">The </w:t>
      </w:r>
      <w:r w:rsidR="4C1D38CB" w:rsidRPr="0F112D18">
        <w:rPr>
          <w:lang w:val="en-US" w:eastAsia="ko-KR"/>
        </w:rPr>
        <w:t>UE’s AMF obtains the</w:t>
      </w:r>
      <w:r w:rsidR="52B08901" w:rsidRPr="0F112D18">
        <w:rPr>
          <w:lang w:val="en-US" w:eastAsia="ko-KR"/>
        </w:rPr>
        <w:t xml:space="preserve"> 5G</w:t>
      </w:r>
      <w:r w:rsidR="649529D8" w:rsidRPr="0F112D18">
        <w:rPr>
          <w:lang w:val="en-US" w:eastAsia="ko-KR"/>
        </w:rPr>
        <w:t>-</w:t>
      </w:r>
      <w:r w:rsidR="52B08901" w:rsidRPr="0F112D18">
        <w:rPr>
          <w:lang w:val="en-US" w:eastAsia="ko-KR"/>
        </w:rPr>
        <w:t xml:space="preserve">RG’s </w:t>
      </w:r>
      <w:r w:rsidR="6F1E1B74" w:rsidRPr="0F112D18">
        <w:rPr>
          <w:lang w:val="en-US" w:eastAsia="ko-KR"/>
        </w:rPr>
        <w:t xml:space="preserve">list of </w:t>
      </w:r>
      <w:r w:rsidR="00EC1AAD">
        <w:rPr>
          <w:lang w:val="en-US" w:eastAsia="ko-KR"/>
        </w:rPr>
        <w:t>“</w:t>
      </w:r>
      <w:r w:rsidR="6F1E1B74" w:rsidRPr="0F112D18">
        <w:rPr>
          <w:lang w:val="en-US" w:eastAsia="ko-KR"/>
        </w:rPr>
        <w:t>Subscribed UEs</w:t>
      </w:r>
      <w:r w:rsidR="00EC1AAD">
        <w:rPr>
          <w:lang w:val="en-US" w:eastAsia="ko-KR"/>
        </w:rPr>
        <w:t>”</w:t>
      </w:r>
      <w:r w:rsidR="4068EB48" w:rsidRPr="0F112D18">
        <w:rPr>
          <w:lang w:val="en-US" w:eastAsia="ko-KR"/>
        </w:rPr>
        <w:t xml:space="preserve"> from the 5G</w:t>
      </w:r>
      <w:r w:rsidR="649529D8" w:rsidRPr="0F112D18">
        <w:rPr>
          <w:lang w:val="en-US" w:eastAsia="ko-KR"/>
        </w:rPr>
        <w:t>-</w:t>
      </w:r>
      <w:r w:rsidR="4068EB48" w:rsidRPr="0F112D18">
        <w:rPr>
          <w:lang w:val="en-US" w:eastAsia="ko-KR"/>
        </w:rPr>
        <w:t xml:space="preserve">RG’s </w:t>
      </w:r>
      <w:r w:rsidR="245B8C57" w:rsidRPr="0F112D18">
        <w:rPr>
          <w:lang w:val="en-US" w:eastAsia="ko-KR"/>
        </w:rPr>
        <w:t>UD</w:t>
      </w:r>
      <w:r w:rsidR="3F9EB2C4" w:rsidRPr="0F112D18">
        <w:rPr>
          <w:lang w:val="en-US" w:eastAsia="ko-KR"/>
        </w:rPr>
        <w:t>M</w:t>
      </w:r>
    </w:p>
    <w:p w14:paraId="53247451" w14:textId="2E91A397" w:rsidR="00733F13" w:rsidRDefault="00683D65" w:rsidP="00683D65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6. </w:t>
      </w:r>
      <w:r>
        <w:rPr>
          <w:lang w:val="en-US" w:eastAsia="ko-KR"/>
        </w:rPr>
        <w:tab/>
      </w:r>
      <w:r w:rsidR="6F1E1B74" w:rsidRPr="0F112D18">
        <w:rPr>
          <w:lang w:val="en-US" w:eastAsia="ko-KR"/>
        </w:rPr>
        <w:t xml:space="preserve">UE’s AMF </w:t>
      </w:r>
      <w:r w:rsidR="49169C50" w:rsidRPr="0F112D18">
        <w:rPr>
          <w:lang w:val="en-US" w:eastAsia="ko-KR"/>
        </w:rPr>
        <w:t xml:space="preserve">decides </w:t>
      </w:r>
      <w:r w:rsidR="71A1EE9E" w:rsidRPr="0F112D18">
        <w:rPr>
          <w:lang w:val="en-US" w:eastAsia="ko-KR"/>
        </w:rPr>
        <w:t>that the UE is a</w:t>
      </w:r>
      <w:r w:rsidR="71A1EE9E" w:rsidRPr="0F112D18">
        <w:rPr>
          <w:i/>
          <w:iCs/>
          <w:lang w:val="en-US" w:eastAsia="ko-KR"/>
        </w:rPr>
        <w:t xml:space="preserve"> home user</w:t>
      </w:r>
      <w:r w:rsidR="71A1EE9E" w:rsidRPr="0F112D18">
        <w:rPr>
          <w:lang w:val="en-US" w:eastAsia="ko-KR"/>
        </w:rPr>
        <w:t xml:space="preserve"> if it belongs to the list of Subscribed UEs</w:t>
      </w:r>
      <w:r w:rsidR="75F8FB86" w:rsidRPr="0F112D18">
        <w:rPr>
          <w:lang w:val="en-US" w:eastAsia="ko-KR"/>
        </w:rPr>
        <w:t xml:space="preserve">. </w:t>
      </w:r>
    </w:p>
    <w:p w14:paraId="7E9D9AF7" w14:textId="19727638" w:rsidR="006716B5" w:rsidRPr="00D47627" w:rsidRDefault="00683D65" w:rsidP="00683D65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7. </w:t>
      </w:r>
      <w:r>
        <w:rPr>
          <w:lang w:val="en-US" w:eastAsia="ko-KR"/>
        </w:rPr>
        <w:tab/>
      </w:r>
      <w:r w:rsidR="75F8FB86" w:rsidRPr="0F112D18">
        <w:rPr>
          <w:lang w:val="en-US" w:eastAsia="ko-KR"/>
        </w:rPr>
        <w:t>UE’s AMF provides the UE role (</w:t>
      </w:r>
      <w:proofErr w:type="gramStart"/>
      <w:r w:rsidR="75F8FB86" w:rsidRPr="0F112D18">
        <w:rPr>
          <w:lang w:val="en-US" w:eastAsia="ko-KR"/>
        </w:rPr>
        <w:t>e.g.</w:t>
      </w:r>
      <w:proofErr w:type="gramEnd"/>
      <w:r w:rsidR="75F8FB86" w:rsidRPr="0F112D18">
        <w:rPr>
          <w:lang w:val="en-US" w:eastAsia="ko-KR"/>
        </w:rPr>
        <w:t xml:space="preserve"> “home user”) to UE’s PCF</w:t>
      </w:r>
      <w:r w:rsidR="1262B449" w:rsidRPr="0F112D18">
        <w:rPr>
          <w:lang w:val="en-US" w:eastAsia="ko-KR"/>
        </w:rPr>
        <w:t>.</w:t>
      </w:r>
    </w:p>
    <w:p w14:paraId="0D182F5F" w14:textId="269ED64D" w:rsidR="00036D0F" w:rsidRPr="00D8420E" w:rsidRDefault="00C7666F" w:rsidP="0F112D18">
      <w:pPr>
        <w:rPr>
          <w:lang w:val="en-US" w:eastAsia="ko-KR"/>
        </w:rPr>
      </w:pPr>
      <w:r w:rsidRPr="0F112D18">
        <w:rPr>
          <w:lang w:val="en-US" w:eastAsia="ko-KR"/>
        </w:rPr>
        <w:t>Sol#5 impacts UE, 5G-RG, TNGF, AMF, SMF, UDM, UDR and PCF.</w:t>
      </w:r>
      <w:r w:rsidR="001B6EB0" w:rsidRPr="0F112D18">
        <w:rPr>
          <w:lang w:val="en-US" w:eastAsia="ko-KR"/>
        </w:rPr>
        <w:t xml:space="preserve"> Sol#5 also impacts NEF and UDM to support the exposure additions. </w:t>
      </w:r>
    </w:p>
    <w:p w14:paraId="71D38648" w14:textId="170DC51D" w:rsidR="00A83417" w:rsidRDefault="00A83417" w:rsidP="00A83417">
      <w:pPr>
        <w:pStyle w:val="Heading2"/>
        <w:rPr>
          <w:lang w:val="en-US" w:eastAsia="ko-KR"/>
        </w:rPr>
      </w:pPr>
      <w:r w:rsidRPr="0DC90D39">
        <w:rPr>
          <w:lang w:val="en-US" w:eastAsia="ko-KR"/>
        </w:rPr>
        <w:t>2.</w:t>
      </w:r>
      <w:r w:rsidR="78C8A048" w:rsidRPr="01CBDEE1">
        <w:rPr>
          <w:lang w:val="en-US" w:eastAsia="ko-KR"/>
        </w:rPr>
        <w:t>2</w:t>
      </w:r>
      <w:r>
        <w:tab/>
      </w:r>
      <w:r w:rsidR="00500B90" w:rsidRPr="0DC90D39">
        <w:rPr>
          <w:lang w:val="en-US" w:eastAsia="ko-KR"/>
        </w:rPr>
        <w:t>Solution</w:t>
      </w:r>
      <w:r w:rsidR="518A2D7D" w:rsidRPr="0DC90D39">
        <w:rPr>
          <w:lang w:val="en-US" w:eastAsia="ko-KR"/>
        </w:rPr>
        <w:t xml:space="preserve"> using</w:t>
      </w:r>
      <w:r w:rsidR="436BAEB2" w:rsidRPr="0DC90D39">
        <w:rPr>
          <w:lang w:val="en-US" w:eastAsia="ko-KR"/>
        </w:rPr>
        <w:t xml:space="preserve"> </w:t>
      </w:r>
      <w:r w:rsidR="0028598A" w:rsidRPr="0DC90D39">
        <w:rPr>
          <w:lang w:val="en-US" w:eastAsia="ko-KR"/>
        </w:rPr>
        <w:t>ULI</w:t>
      </w:r>
    </w:p>
    <w:p w14:paraId="0807CAAB" w14:textId="55CBE239" w:rsidR="00244145" w:rsidRDefault="7F6DB658" w:rsidP="00854E34">
      <w:pPr>
        <w:rPr>
          <w:lang w:val="en-US" w:eastAsia="ko-KR"/>
        </w:rPr>
      </w:pPr>
      <w:r w:rsidRPr="0F112D18">
        <w:rPr>
          <w:lang w:val="en-US" w:eastAsia="ko-KR"/>
        </w:rPr>
        <w:t xml:space="preserve">Sol#2 </w:t>
      </w:r>
      <w:r w:rsidR="4E2EF27A" w:rsidRPr="0F112D18">
        <w:rPr>
          <w:lang w:val="en-US" w:eastAsia="ko-KR"/>
        </w:rPr>
        <w:t xml:space="preserve">provides the differentiation between the </w:t>
      </w:r>
      <w:r w:rsidR="293DEE64" w:rsidRPr="0F112D18">
        <w:rPr>
          <w:lang w:val="en-US" w:eastAsia="ko-KR"/>
        </w:rPr>
        <w:t xml:space="preserve">guest and home UEs </w:t>
      </w:r>
      <w:r w:rsidR="14FF486F" w:rsidRPr="0F112D18">
        <w:rPr>
          <w:lang w:val="en-US" w:eastAsia="ko-KR"/>
        </w:rPr>
        <w:t>based on the User Location Information (ULI) provided when the UE registers via a</w:t>
      </w:r>
      <w:r w:rsidR="1262B449" w:rsidRPr="0F112D18">
        <w:rPr>
          <w:lang w:val="en-US" w:eastAsia="ko-KR"/>
        </w:rPr>
        <w:t>n</w:t>
      </w:r>
      <w:r w:rsidR="14FF486F" w:rsidRPr="0F112D18">
        <w:rPr>
          <w:lang w:val="en-US" w:eastAsia="ko-KR"/>
        </w:rPr>
        <w:t xml:space="preserve"> RG using trusted non-3GPP access procedures</w:t>
      </w:r>
      <w:r w:rsidR="293DEE64" w:rsidRPr="0F112D18">
        <w:rPr>
          <w:lang w:val="en-US" w:eastAsia="ko-KR"/>
        </w:rPr>
        <w:t xml:space="preserve">. </w:t>
      </w:r>
      <w:r w:rsidR="5EE3A198" w:rsidRPr="0F112D18">
        <w:rPr>
          <w:lang w:val="en-US" w:eastAsia="ko-KR"/>
        </w:rPr>
        <w:t>In t</w:t>
      </w:r>
      <w:r w:rsidR="5DF305D1" w:rsidRPr="0F112D18">
        <w:rPr>
          <w:lang w:val="en-US" w:eastAsia="ko-KR"/>
        </w:rPr>
        <w:t>he solution</w:t>
      </w:r>
      <w:r w:rsidR="5EE3A198" w:rsidRPr="0F112D18">
        <w:rPr>
          <w:lang w:val="en-US" w:eastAsia="ko-KR"/>
        </w:rPr>
        <w:t xml:space="preserve">, </w:t>
      </w:r>
      <w:r w:rsidR="5DF305D1" w:rsidRPr="0F112D18">
        <w:rPr>
          <w:lang w:val="en-US" w:eastAsia="ko-KR"/>
        </w:rPr>
        <w:t>t</w:t>
      </w:r>
      <w:r w:rsidR="1FF8A352" w:rsidRPr="0F112D18">
        <w:rPr>
          <w:lang w:val="en-US" w:eastAsia="ko-KR"/>
        </w:rPr>
        <w:t>he</w:t>
      </w:r>
      <w:r w:rsidR="04E81B8A" w:rsidRPr="0F112D18">
        <w:rPr>
          <w:lang w:val="en-US" w:eastAsia="ko-KR"/>
        </w:rPr>
        <w:t xml:space="preserve"> list of </w:t>
      </w:r>
      <w:r w:rsidR="6DA89832" w:rsidRPr="0F112D18">
        <w:rPr>
          <w:lang w:val="en-US" w:eastAsia="ko-KR"/>
        </w:rPr>
        <w:t>subscribed UE</w:t>
      </w:r>
      <w:r w:rsidR="081D9D3D" w:rsidRPr="0F112D18">
        <w:rPr>
          <w:lang w:val="en-US" w:eastAsia="ko-KR"/>
        </w:rPr>
        <w:t>s</w:t>
      </w:r>
      <w:r w:rsidR="6DA89832" w:rsidRPr="0F112D18">
        <w:rPr>
          <w:lang w:val="en-US" w:eastAsia="ko-KR"/>
        </w:rPr>
        <w:t xml:space="preserve"> and the TNAP ID </w:t>
      </w:r>
      <w:r w:rsidR="1262B449" w:rsidRPr="0F112D18">
        <w:rPr>
          <w:lang w:val="en-US" w:eastAsia="ko-KR"/>
        </w:rPr>
        <w:t>can be made available to PCF using the below options:</w:t>
      </w:r>
    </w:p>
    <w:p w14:paraId="14E9E6A4" w14:textId="52825FD1" w:rsidR="005379F1" w:rsidRDefault="00683D65" w:rsidP="00683D65">
      <w:pPr>
        <w:pStyle w:val="B1"/>
        <w:rPr>
          <w:b/>
          <w:bCs/>
          <w:lang w:val="en-US" w:eastAsia="ko-KR"/>
        </w:rPr>
      </w:pPr>
      <w:r>
        <w:rPr>
          <w:lang w:val="en-US" w:eastAsia="ko-KR"/>
        </w:rPr>
        <w:t xml:space="preserve">- </w:t>
      </w:r>
      <w:r>
        <w:rPr>
          <w:lang w:val="en-US" w:eastAsia="ko-KR"/>
        </w:rPr>
        <w:tab/>
      </w:r>
      <w:r w:rsidR="6DA89832" w:rsidRPr="0F112D18">
        <w:rPr>
          <w:lang w:val="en-US" w:eastAsia="ko-KR"/>
        </w:rPr>
        <w:t xml:space="preserve">Either provided by the </w:t>
      </w:r>
      <w:r w:rsidR="1FF8A352" w:rsidRPr="0F112D18">
        <w:rPr>
          <w:lang w:val="en-US" w:eastAsia="ko-KR"/>
        </w:rPr>
        <w:t>5G</w:t>
      </w:r>
      <w:r w:rsidR="14FF486F" w:rsidRPr="0F112D18">
        <w:rPr>
          <w:lang w:val="en-US" w:eastAsia="ko-KR"/>
        </w:rPr>
        <w:t>-</w:t>
      </w:r>
      <w:r w:rsidR="1FF8A352" w:rsidRPr="0F112D18">
        <w:rPr>
          <w:lang w:val="en-US" w:eastAsia="ko-KR"/>
        </w:rPr>
        <w:t>RG</w:t>
      </w:r>
      <w:r w:rsidR="5EE3A198" w:rsidRPr="0F112D18">
        <w:rPr>
          <w:lang w:val="en-US" w:eastAsia="ko-KR"/>
        </w:rPr>
        <w:t xml:space="preserve"> admin</w:t>
      </w:r>
      <w:r w:rsidR="7ED64D30" w:rsidRPr="0F112D18">
        <w:rPr>
          <w:lang w:val="en-US" w:eastAsia="ko-KR"/>
        </w:rPr>
        <w:t xml:space="preserve"> through AF and NEF and stored in </w:t>
      </w:r>
      <w:r w:rsidR="4E82C8CE" w:rsidRPr="0F112D18">
        <w:rPr>
          <w:lang w:val="en-US" w:eastAsia="ko-KR"/>
        </w:rPr>
        <w:t xml:space="preserve">an </w:t>
      </w:r>
      <w:proofErr w:type="gramStart"/>
      <w:r w:rsidR="5FFE8460" w:rsidRPr="0F112D18">
        <w:rPr>
          <w:lang w:val="en-US" w:eastAsia="ko-KR"/>
        </w:rPr>
        <w:t>A</w:t>
      </w:r>
      <w:r w:rsidR="7ED64D30" w:rsidRPr="0F112D18">
        <w:rPr>
          <w:lang w:val="en-US" w:eastAsia="ko-KR"/>
        </w:rPr>
        <w:t>pplication</w:t>
      </w:r>
      <w:proofErr w:type="gramEnd"/>
      <w:r w:rsidR="7ED64D30" w:rsidRPr="0F112D18">
        <w:rPr>
          <w:lang w:val="en-US" w:eastAsia="ko-KR"/>
        </w:rPr>
        <w:t xml:space="preserve"> data in </w:t>
      </w:r>
      <w:r w:rsidR="1BDB1F06" w:rsidRPr="0F112D18">
        <w:rPr>
          <w:lang w:val="en-US" w:eastAsia="ko-KR"/>
        </w:rPr>
        <w:t>UDR</w:t>
      </w:r>
      <w:r w:rsidR="40062F0B" w:rsidRPr="0F112D18">
        <w:rPr>
          <w:lang w:val="en-US" w:eastAsia="ko-KR"/>
        </w:rPr>
        <w:t xml:space="preserve"> </w:t>
      </w:r>
      <w:r w:rsidR="40062F0B" w:rsidRPr="0F112D18">
        <w:rPr>
          <w:b/>
          <w:bCs/>
          <w:lang w:val="en-US" w:eastAsia="ko-KR"/>
        </w:rPr>
        <w:t>(Option1)</w:t>
      </w:r>
    </w:p>
    <w:p w14:paraId="57428C6A" w14:textId="71939692" w:rsidR="00A87C9A" w:rsidRDefault="00683D65" w:rsidP="00683D65">
      <w:pPr>
        <w:pStyle w:val="B1"/>
        <w:rPr>
          <w:b/>
          <w:bCs/>
          <w:lang w:val="en-US" w:eastAsia="ko-KR"/>
        </w:rPr>
      </w:pPr>
      <w:r>
        <w:rPr>
          <w:lang w:val="en-US" w:eastAsia="ko-KR"/>
        </w:rPr>
        <w:t xml:space="preserve">- </w:t>
      </w:r>
      <w:r>
        <w:rPr>
          <w:lang w:val="en-US" w:eastAsia="ko-KR"/>
        </w:rPr>
        <w:tab/>
      </w:r>
      <w:r w:rsidR="005379F1" w:rsidRPr="0DC90D39">
        <w:rPr>
          <w:lang w:val="en-US" w:eastAsia="ko-KR"/>
        </w:rPr>
        <w:t xml:space="preserve">Or provided by the operator and stored in </w:t>
      </w:r>
      <w:r w:rsidR="00A87C9A" w:rsidRPr="0DC90D39">
        <w:rPr>
          <w:lang w:val="en-US" w:eastAsia="ko-KR"/>
        </w:rPr>
        <w:t>the UEs’ policy subscription data</w:t>
      </w:r>
      <w:r w:rsidR="2DA6A10F" w:rsidRPr="0DC90D39">
        <w:rPr>
          <w:lang w:val="en-US" w:eastAsia="ko-KR"/>
        </w:rPr>
        <w:t xml:space="preserve"> </w:t>
      </w:r>
      <w:r w:rsidR="00372AC0">
        <w:rPr>
          <w:lang w:val="en-US" w:eastAsia="ko-KR"/>
        </w:rPr>
        <w:t xml:space="preserve">in UDR </w:t>
      </w:r>
      <w:r w:rsidR="2DA6A10F" w:rsidRPr="0DC90D39">
        <w:rPr>
          <w:b/>
          <w:bCs/>
          <w:lang w:val="en-US" w:eastAsia="ko-KR"/>
        </w:rPr>
        <w:t xml:space="preserve">(Option </w:t>
      </w:r>
      <w:r w:rsidR="557400BE" w:rsidRPr="0DC90D39">
        <w:rPr>
          <w:b/>
          <w:bCs/>
          <w:lang w:val="en-US" w:eastAsia="ko-KR"/>
        </w:rPr>
        <w:t>2</w:t>
      </w:r>
      <w:r w:rsidR="2DA6A10F" w:rsidRPr="0DC90D39">
        <w:rPr>
          <w:b/>
          <w:bCs/>
          <w:lang w:val="en-US" w:eastAsia="ko-KR"/>
        </w:rPr>
        <w:t>)</w:t>
      </w:r>
    </w:p>
    <w:p w14:paraId="66748FA4" w14:textId="0AFE2839" w:rsidR="00986697" w:rsidRDefault="54E49F2F" w:rsidP="00A87C9A">
      <w:pPr>
        <w:rPr>
          <w:lang w:val="en-US" w:eastAsia="ko-KR"/>
        </w:rPr>
      </w:pPr>
      <w:r w:rsidRPr="0F112D18">
        <w:rPr>
          <w:lang w:val="en-US" w:eastAsia="ko-KR"/>
        </w:rPr>
        <w:t xml:space="preserve">During the UE’s </w:t>
      </w:r>
      <w:r w:rsidR="5E796A66" w:rsidRPr="0F112D18">
        <w:rPr>
          <w:lang w:val="en-US" w:eastAsia="ko-KR"/>
        </w:rPr>
        <w:t>PDU session establishment</w:t>
      </w:r>
      <w:r w:rsidR="4036FEBE" w:rsidRPr="0F112D18">
        <w:rPr>
          <w:lang w:val="en-US" w:eastAsia="ko-KR"/>
        </w:rPr>
        <w:t>,</w:t>
      </w:r>
      <w:r w:rsidRPr="0F112D18">
        <w:rPr>
          <w:lang w:val="en-US" w:eastAsia="ko-KR"/>
        </w:rPr>
        <w:t xml:space="preserve"> the TNAP ID</w:t>
      </w:r>
      <w:r w:rsidR="0EB6FBE1" w:rsidRPr="0F112D18">
        <w:rPr>
          <w:lang w:val="en-US" w:eastAsia="ko-KR"/>
        </w:rPr>
        <w:t>, which is a part of the ULI</w:t>
      </w:r>
      <w:r w:rsidR="5FFE8460" w:rsidRPr="0F112D18">
        <w:rPr>
          <w:lang w:val="en-US" w:eastAsia="ko-KR"/>
        </w:rPr>
        <w:t>,</w:t>
      </w:r>
      <w:r w:rsidR="0EB6FBE1" w:rsidRPr="0F112D18">
        <w:rPr>
          <w:lang w:val="en-US" w:eastAsia="ko-KR"/>
        </w:rPr>
        <w:t xml:space="preserve"> </w:t>
      </w:r>
      <w:r w:rsidR="73C8FF63" w:rsidRPr="0F112D18">
        <w:rPr>
          <w:lang w:val="en-US" w:eastAsia="ko-KR"/>
        </w:rPr>
        <w:t xml:space="preserve">becomes available to </w:t>
      </w:r>
      <w:r w:rsidR="5ED5EFC2" w:rsidRPr="0F112D18">
        <w:rPr>
          <w:lang w:val="en-US" w:eastAsia="ko-KR"/>
        </w:rPr>
        <w:t>the PCF. Then PCF</w:t>
      </w:r>
      <w:r w:rsidR="2D793AF6" w:rsidRPr="0F112D18">
        <w:rPr>
          <w:lang w:val="en-US" w:eastAsia="ko-KR"/>
        </w:rPr>
        <w:t xml:space="preserve"> can decide if the UE is a </w:t>
      </w:r>
      <w:r w:rsidR="2D793AF6" w:rsidRPr="0F112D18">
        <w:rPr>
          <w:i/>
          <w:iCs/>
          <w:lang w:val="en-US" w:eastAsia="ko-KR"/>
        </w:rPr>
        <w:t>home user</w:t>
      </w:r>
      <w:r w:rsidR="2D793AF6" w:rsidRPr="0F112D18">
        <w:rPr>
          <w:lang w:val="en-US" w:eastAsia="ko-KR"/>
        </w:rPr>
        <w:t xml:space="preserve"> or not by:</w:t>
      </w:r>
      <w:r w:rsidR="5ED5EFC2" w:rsidRPr="0F112D18">
        <w:rPr>
          <w:lang w:val="en-US" w:eastAsia="ko-KR"/>
        </w:rPr>
        <w:t xml:space="preserve"> </w:t>
      </w:r>
    </w:p>
    <w:p w14:paraId="62F60201" w14:textId="0177E21E" w:rsidR="000E67E1" w:rsidRDefault="00683D65" w:rsidP="00683D65">
      <w:pPr>
        <w:pStyle w:val="B1"/>
        <w:rPr>
          <w:b/>
          <w:bCs/>
          <w:lang w:val="en-US" w:eastAsia="ko-KR"/>
        </w:rPr>
      </w:pPr>
      <w:r>
        <w:rPr>
          <w:lang w:val="en-US" w:eastAsia="ko-KR"/>
        </w:rPr>
        <w:t xml:space="preserve">- </w:t>
      </w:r>
      <w:r>
        <w:rPr>
          <w:lang w:val="en-US" w:eastAsia="ko-KR"/>
        </w:rPr>
        <w:tab/>
      </w:r>
      <w:r w:rsidR="7EF352BB" w:rsidRPr="0F112D18">
        <w:rPr>
          <w:lang w:val="en-US" w:eastAsia="ko-KR"/>
        </w:rPr>
        <w:t>Either</w:t>
      </w:r>
      <w:r w:rsidR="3D81D176" w:rsidRPr="0F112D18">
        <w:rPr>
          <w:lang w:val="en-US" w:eastAsia="ko-KR"/>
        </w:rPr>
        <w:t xml:space="preserve"> obtain</w:t>
      </w:r>
      <w:r w:rsidR="1877F10D" w:rsidRPr="0F112D18">
        <w:rPr>
          <w:lang w:val="en-US" w:eastAsia="ko-KR"/>
        </w:rPr>
        <w:t xml:space="preserve">ing </w:t>
      </w:r>
      <w:r w:rsidR="3D81D176" w:rsidRPr="0F112D18">
        <w:rPr>
          <w:lang w:val="en-US" w:eastAsia="ko-KR"/>
        </w:rPr>
        <w:t xml:space="preserve">the </w:t>
      </w:r>
      <w:r w:rsidR="5FFE8460" w:rsidRPr="0F112D18">
        <w:rPr>
          <w:lang w:val="en-US" w:eastAsia="ko-KR"/>
        </w:rPr>
        <w:t>A</w:t>
      </w:r>
      <w:r w:rsidR="3D81D176" w:rsidRPr="0F112D18">
        <w:rPr>
          <w:lang w:val="en-US" w:eastAsia="ko-KR"/>
        </w:rPr>
        <w:t xml:space="preserve">pplication data </w:t>
      </w:r>
      <w:r w:rsidR="689FAF98" w:rsidRPr="0F112D18">
        <w:rPr>
          <w:lang w:val="en-US" w:eastAsia="ko-KR"/>
        </w:rPr>
        <w:t xml:space="preserve">from UDR </w:t>
      </w:r>
      <w:r w:rsidR="3D81D176" w:rsidRPr="0F112D18">
        <w:rPr>
          <w:lang w:val="en-US" w:eastAsia="ko-KR"/>
        </w:rPr>
        <w:t xml:space="preserve">and </w:t>
      </w:r>
      <w:r w:rsidR="632303DD" w:rsidRPr="0F112D18">
        <w:rPr>
          <w:lang w:val="en-US" w:eastAsia="ko-KR"/>
        </w:rPr>
        <w:t>check</w:t>
      </w:r>
      <w:r w:rsidR="1877F10D" w:rsidRPr="0F112D18">
        <w:rPr>
          <w:lang w:val="en-US" w:eastAsia="ko-KR"/>
        </w:rPr>
        <w:t>ing</w:t>
      </w:r>
      <w:r w:rsidR="632303DD" w:rsidRPr="0F112D18">
        <w:rPr>
          <w:lang w:val="en-US" w:eastAsia="ko-KR"/>
        </w:rPr>
        <w:t xml:space="preserve"> if the UE belongs to the subscribed UE list</w:t>
      </w:r>
      <w:r w:rsidR="3EBA2D45" w:rsidRPr="0F112D18">
        <w:rPr>
          <w:lang w:val="en-US" w:eastAsia="ko-KR"/>
        </w:rPr>
        <w:t xml:space="preserve"> </w:t>
      </w:r>
      <w:r w:rsidR="3EBA2D45" w:rsidRPr="0F112D18">
        <w:rPr>
          <w:b/>
          <w:bCs/>
          <w:lang w:val="en-US" w:eastAsia="ko-KR"/>
        </w:rPr>
        <w:t>(Option 1)</w:t>
      </w:r>
    </w:p>
    <w:p w14:paraId="1DC4DD31" w14:textId="305EC4D8" w:rsidR="000E67E1" w:rsidRDefault="00683D65" w:rsidP="00683D65">
      <w:pPr>
        <w:pStyle w:val="B1"/>
        <w:rPr>
          <w:b/>
          <w:bCs/>
          <w:lang w:val="en-US" w:eastAsia="ko-KR"/>
        </w:rPr>
      </w:pPr>
      <w:r>
        <w:rPr>
          <w:lang w:val="en-US" w:eastAsia="ko-KR"/>
        </w:rPr>
        <w:t xml:space="preserve">- </w:t>
      </w:r>
      <w:r>
        <w:rPr>
          <w:lang w:val="en-US" w:eastAsia="ko-KR"/>
        </w:rPr>
        <w:tab/>
      </w:r>
      <w:r w:rsidR="000E67E1" w:rsidRPr="0DC90D39">
        <w:rPr>
          <w:lang w:val="en-US" w:eastAsia="ko-KR"/>
        </w:rPr>
        <w:t>Or</w:t>
      </w:r>
      <w:r w:rsidR="00986697" w:rsidRPr="0DC90D39">
        <w:rPr>
          <w:lang w:val="en-US" w:eastAsia="ko-KR"/>
        </w:rPr>
        <w:t xml:space="preserve"> </w:t>
      </w:r>
      <w:r w:rsidR="00BF7E93" w:rsidRPr="0DC90D39">
        <w:rPr>
          <w:lang w:val="en-US" w:eastAsia="ko-KR"/>
        </w:rPr>
        <w:t>check</w:t>
      </w:r>
      <w:r w:rsidR="00602294" w:rsidRPr="0DC90D39">
        <w:rPr>
          <w:lang w:val="en-US" w:eastAsia="ko-KR"/>
        </w:rPr>
        <w:t>ing</w:t>
      </w:r>
      <w:r w:rsidR="00BF7E93" w:rsidRPr="0DC90D39">
        <w:rPr>
          <w:lang w:val="en-US" w:eastAsia="ko-KR"/>
        </w:rPr>
        <w:t xml:space="preserve"> if the TNAP ID </w:t>
      </w:r>
      <w:r w:rsidR="00F65D82" w:rsidRPr="0DC90D39">
        <w:rPr>
          <w:lang w:val="en-US" w:eastAsia="ko-KR"/>
        </w:rPr>
        <w:t xml:space="preserve">in the ULI and </w:t>
      </w:r>
      <w:r w:rsidR="000E67E1" w:rsidRPr="0DC90D39">
        <w:rPr>
          <w:lang w:val="en-US" w:eastAsia="ko-KR"/>
        </w:rPr>
        <w:t>the one in the UE’s policy subscription are the same</w:t>
      </w:r>
      <w:r w:rsidR="077C434C" w:rsidRPr="0DC90D39">
        <w:rPr>
          <w:lang w:val="en-US" w:eastAsia="ko-KR"/>
        </w:rPr>
        <w:t xml:space="preserve"> </w:t>
      </w:r>
      <w:r w:rsidR="077C434C" w:rsidRPr="0DC90D39">
        <w:rPr>
          <w:b/>
          <w:bCs/>
          <w:lang w:val="en-US" w:eastAsia="ko-KR"/>
        </w:rPr>
        <w:t>(Option 2)</w:t>
      </w:r>
    </w:p>
    <w:p w14:paraId="34C8CF3A" w14:textId="1018B5DD" w:rsidR="001832CD" w:rsidRDefault="001B6EB0" w:rsidP="001832CD">
      <w:pPr>
        <w:rPr>
          <w:lang w:val="en-US" w:eastAsia="ko-KR"/>
        </w:rPr>
      </w:pPr>
      <w:r w:rsidRPr="0F112D18">
        <w:rPr>
          <w:lang w:val="en-US" w:eastAsia="ko-KR"/>
        </w:rPr>
        <w:t xml:space="preserve">Sol#2 </w:t>
      </w:r>
      <w:r w:rsidR="00F74FB9" w:rsidRPr="0F112D18">
        <w:rPr>
          <w:lang w:val="en-US" w:eastAsia="ko-KR"/>
        </w:rPr>
        <w:t xml:space="preserve">is based on current specifications, </w:t>
      </w:r>
      <w:proofErr w:type="gramStart"/>
      <w:r w:rsidR="00F74FB9" w:rsidRPr="0F112D18">
        <w:rPr>
          <w:lang w:val="en-US" w:eastAsia="ko-KR"/>
        </w:rPr>
        <w:t>i.e.</w:t>
      </w:r>
      <w:proofErr w:type="gramEnd"/>
      <w:r w:rsidR="00F74FB9" w:rsidRPr="0F112D18">
        <w:rPr>
          <w:lang w:val="en-US" w:eastAsia="ko-KR"/>
        </w:rPr>
        <w:t xml:space="preserve"> the basic parts ha</w:t>
      </w:r>
      <w:r w:rsidR="00CB2747" w:rsidRPr="0F112D18">
        <w:rPr>
          <w:lang w:val="en-US" w:eastAsia="ko-KR"/>
        </w:rPr>
        <w:t>ve</w:t>
      </w:r>
      <w:r w:rsidR="00F74FB9" w:rsidRPr="0F112D18">
        <w:rPr>
          <w:lang w:val="en-US" w:eastAsia="ko-KR"/>
        </w:rPr>
        <w:t xml:space="preserve"> no impacts. </w:t>
      </w:r>
      <w:r w:rsidR="001832CD" w:rsidRPr="0F112D18">
        <w:rPr>
          <w:lang w:val="en-US" w:eastAsia="ko-KR"/>
        </w:rPr>
        <w:t>Sol#2</w:t>
      </w:r>
      <w:r w:rsidR="00CB2747" w:rsidRPr="0F112D18">
        <w:rPr>
          <w:lang w:val="en-US" w:eastAsia="ko-KR"/>
        </w:rPr>
        <w:t xml:space="preserve"> however</w:t>
      </w:r>
      <w:r w:rsidR="001832CD" w:rsidRPr="0F112D18">
        <w:rPr>
          <w:lang w:val="en-US" w:eastAsia="ko-KR"/>
        </w:rPr>
        <w:t xml:space="preserve"> impacts AF, NEF</w:t>
      </w:r>
      <w:r w:rsidR="00481CD6" w:rsidRPr="0F112D18">
        <w:rPr>
          <w:lang w:val="en-US" w:eastAsia="ko-KR"/>
        </w:rPr>
        <w:t>, UDR</w:t>
      </w:r>
      <w:r w:rsidR="001832CD" w:rsidRPr="0F112D18">
        <w:rPr>
          <w:lang w:val="en-US" w:eastAsia="ko-KR"/>
        </w:rPr>
        <w:t xml:space="preserve"> and PCF if </w:t>
      </w:r>
      <w:r w:rsidR="00D65112" w:rsidRPr="0F112D18">
        <w:rPr>
          <w:lang w:val="en-US" w:eastAsia="ko-KR"/>
        </w:rPr>
        <w:t>Option 1 (</w:t>
      </w:r>
      <w:proofErr w:type="gramStart"/>
      <w:r w:rsidR="00D65112" w:rsidRPr="0F112D18">
        <w:rPr>
          <w:lang w:val="en-US" w:eastAsia="ko-KR"/>
        </w:rPr>
        <w:t>i.e.</w:t>
      </w:r>
      <w:proofErr w:type="gramEnd"/>
      <w:r w:rsidR="00D65112" w:rsidRPr="0F112D18">
        <w:rPr>
          <w:lang w:val="en-US" w:eastAsia="ko-KR"/>
        </w:rPr>
        <w:t xml:space="preserve"> </w:t>
      </w:r>
      <w:r w:rsidR="001832CD" w:rsidRPr="0F112D18">
        <w:rPr>
          <w:lang w:val="en-US" w:eastAsia="ko-KR"/>
        </w:rPr>
        <w:t xml:space="preserve">the exposure </w:t>
      </w:r>
      <w:r w:rsidRPr="0F112D18">
        <w:rPr>
          <w:lang w:val="en-US" w:eastAsia="ko-KR"/>
        </w:rPr>
        <w:t>additions</w:t>
      </w:r>
      <w:r w:rsidR="00D65112" w:rsidRPr="0F112D18">
        <w:rPr>
          <w:lang w:val="en-US" w:eastAsia="ko-KR"/>
        </w:rPr>
        <w:t>)</w:t>
      </w:r>
      <w:r w:rsidR="00CB2747" w:rsidRPr="0F112D18">
        <w:rPr>
          <w:lang w:val="en-US" w:eastAsia="ko-KR"/>
        </w:rPr>
        <w:t xml:space="preserve"> are progressed</w:t>
      </w:r>
      <w:r w:rsidRPr="0F112D18">
        <w:rPr>
          <w:lang w:val="en-US" w:eastAsia="ko-KR"/>
        </w:rPr>
        <w:t xml:space="preserve">. </w:t>
      </w:r>
    </w:p>
    <w:p w14:paraId="20C3A57B" w14:textId="6DBF0672" w:rsidR="008F0B57" w:rsidRDefault="00854E34" w:rsidP="004A77B0">
      <w:pPr>
        <w:pStyle w:val="Heading1"/>
        <w:ind w:left="0" w:firstLine="0"/>
        <w:rPr>
          <w:lang w:eastAsia="zh-CN"/>
        </w:rPr>
      </w:pPr>
      <w:r w:rsidRPr="0DC90D39">
        <w:rPr>
          <w:lang w:eastAsia="zh-CN"/>
        </w:rPr>
        <w:t>3</w:t>
      </w:r>
      <w:r w:rsidR="00AB1E11" w:rsidRPr="0DC90D39">
        <w:rPr>
          <w:lang w:eastAsia="zh-CN"/>
        </w:rPr>
        <w:t xml:space="preserve">. </w:t>
      </w:r>
      <w:r w:rsidR="00683D65">
        <w:rPr>
          <w:lang w:eastAsia="zh-CN"/>
        </w:rPr>
        <w:t>Analysis</w:t>
      </w:r>
      <w:r w:rsidR="66D79491" w:rsidRPr="0DC90D39">
        <w:rPr>
          <w:lang w:eastAsia="zh-CN"/>
        </w:rPr>
        <w:t xml:space="preserve"> </w:t>
      </w:r>
      <w:r w:rsidR="00AB1E11" w:rsidRPr="0DC90D39">
        <w:rPr>
          <w:lang w:eastAsia="zh-CN"/>
        </w:rPr>
        <w:t xml:space="preserve"> </w:t>
      </w:r>
    </w:p>
    <w:p w14:paraId="4E082885" w14:textId="28A67CA3" w:rsidR="00570052" w:rsidRDefault="14FF486F" w:rsidP="0F112D18">
      <w:pPr>
        <w:rPr>
          <w:rFonts w:eastAsiaTheme="minorEastAsia"/>
          <w:lang w:eastAsia="zh-CN"/>
        </w:rPr>
      </w:pPr>
      <w:r w:rsidRPr="0F112D18">
        <w:rPr>
          <w:rFonts w:eastAsiaTheme="minorEastAsia"/>
          <w:lang w:eastAsia="zh-CN"/>
        </w:rPr>
        <w:t>Sol#5</w:t>
      </w:r>
      <w:r w:rsidR="5526CBB3" w:rsidRPr="0F112D18">
        <w:rPr>
          <w:rFonts w:eastAsiaTheme="minorEastAsia"/>
          <w:lang w:eastAsia="zh-CN"/>
        </w:rPr>
        <w:t xml:space="preserve"> </w:t>
      </w:r>
      <w:r w:rsidR="77945B0B" w:rsidRPr="0F112D18">
        <w:rPr>
          <w:rFonts w:eastAsiaTheme="minorEastAsia"/>
          <w:lang w:eastAsia="zh-CN"/>
        </w:rPr>
        <w:t>and Sol#9</w:t>
      </w:r>
      <w:r w:rsidR="5526CBB3" w:rsidRPr="0F112D18">
        <w:rPr>
          <w:rFonts w:eastAsiaTheme="minorEastAsia"/>
          <w:lang w:eastAsia="zh-CN"/>
        </w:rPr>
        <w:t xml:space="preserve"> using a </w:t>
      </w:r>
      <w:r w:rsidR="5526CBB3" w:rsidRPr="0F112D18">
        <w:rPr>
          <w:rFonts w:eastAsiaTheme="minorEastAsia"/>
          <w:b/>
          <w:bCs/>
          <w:lang w:eastAsia="zh-CN"/>
        </w:rPr>
        <w:t xml:space="preserve">list of subscribed UEs in the </w:t>
      </w:r>
      <w:r w:rsidR="63A06842" w:rsidRPr="0F112D18">
        <w:rPr>
          <w:rFonts w:eastAsiaTheme="minorEastAsia"/>
          <w:b/>
          <w:bCs/>
          <w:lang w:eastAsia="zh-CN"/>
        </w:rPr>
        <w:t>5GRG’s subscription</w:t>
      </w:r>
      <w:r w:rsidR="63A06842" w:rsidRPr="0F112D18">
        <w:rPr>
          <w:rFonts w:eastAsiaTheme="minorEastAsia"/>
          <w:lang w:eastAsia="zh-CN"/>
        </w:rPr>
        <w:t xml:space="preserve"> data has the following shortcomings</w:t>
      </w:r>
      <w:r w:rsidR="24FB244E" w:rsidRPr="0F112D18">
        <w:rPr>
          <w:rFonts w:eastAsiaTheme="minorEastAsia"/>
          <w:lang w:eastAsia="zh-CN"/>
        </w:rPr>
        <w:t>/</w:t>
      </w:r>
      <w:r w:rsidR="75A0806E" w:rsidRPr="0F112D18">
        <w:rPr>
          <w:rFonts w:eastAsiaTheme="minorEastAsia"/>
          <w:lang w:eastAsia="zh-CN"/>
        </w:rPr>
        <w:t>complications</w:t>
      </w:r>
      <w:r w:rsidR="63A06842" w:rsidRPr="0F112D18">
        <w:rPr>
          <w:rFonts w:eastAsiaTheme="minorEastAsia"/>
          <w:lang w:eastAsia="zh-CN"/>
        </w:rPr>
        <w:t>:</w:t>
      </w:r>
    </w:p>
    <w:p w14:paraId="633BEBBF" w14:textId="62AD565B" w:rsidR="00D12113" w:rsidRDefault="00683D65" w:rsidP="00683D65">
      <w:pPr>
        <w:pStyle w:val="B1"/>
        <w:rPr>
          <w:lang w:val="en-US" w:eastAsia="zh-CN"/>
        </w:rPr>
      </w:pPr>
      <w:r>
        <w:rPr>
          <w:lang w:val="en-US" w:eastAsia="zh-CN"/>
        </w:rPr>
        <w:t xml:space="preserve">1. </w:t>
      </w:r>
      <w:r>
        <w:rPr>
          <w:lang w:val="en-US" w:eastAsia="zh-CN"/>
        </w:rPr>
        <w:tab/>
      </w:r>
      <w:r w:rsidR="3481D784" w:rsidRPr="0F112D18">
        <w:rPr>
          <w:lang w:val="en-US" w:eastAsia="zh-CN"/>
        </w:rPr>
        <w:t xml:space="preserve">The </w:t>
      </w:r>
      <w:r w:rsidR="7C425AFA" w:rsidRPr="0F112D18">
        <w:rPr>
          <w:lang w:val="en-US" w:eastAsia="zh-CN"/>
        </w:rPr>
        <w:t>UE should undergo extra steps</w:t>
      </w:r>
      <w:r w:rsidR="3481D784" w:rsidRPr="0F112D18">
        <w:rPr>
          <w:lang w:val="en-US" w:eastAsia="zh-CN"/>
        </w:rPr>
        <w:t xml:space="preserve"> </w:t>
      </w:r>
      <w:r w:rsidR="27EF92C0" w:rsidRPr="0F112D18">
        <w:rPr>
          <w:lang w:val="en-US" w:eastAsia="zh-CN"/>
        </w:rPr>
        <w:t>to obtain 5G</w:t>
      </w:r>
      <w:r w:rsidR="14FF486F" w:rsidRPr="0F112D18">
        <w:rPr>
          <w:lang w:val="en-US" w:eastAsia="zh-CN"/>
        </w:rPr>
        <w:t>-</w:t>
      </w:r>
      <w:r w:rsidR="27EF92C0" w:rsidRPr="0F112D18">
        <w:rPr>
          <w:lang w:val="en-US" w:eastAsia="zh-CN"/>
        </w:rPr>
        <w:t>RG’s GUTI</w:t>
      </w:r>
      <w:r w:rsidR="14FF486F" w:rsidRPr="0F112D18">
        <w:rPr>
          <w:lang w:val="en-US" w:eastAsia="zh-CN"/>
        </w:rPr>
        <w:t>.</w:t>
      </w:r>
    </w:p>
    <w:p w14:paraId="40EB5E36" w14:textId="71D38B5B" w:rsidR="57DDDDE8" w:rsidRDefault="00683D65" w:rsidP="00683D65">
      <w:pPr>
        <w:pStyle w:val="B1"/>
        <w:rPr>
          <w:lang w:val="en-US" w:eastAsia="zh-CN"/>
        </w:rPr>
      </w:pPr>
      <w:r>
        <w:rPr>
          <w:lang w:val="en-US" w:eastAsia="zh-CN"/>
        </w:rPr>
        <w:t xml:space="preserve">2. </w:t>
      </w:r>
      <w:r>
        <w:rPr>
          <w:lang w:val="en-US" w:eastAsia="zh-CN"/>
        </w:rPr>
        <w:tab/>
      </w:r>
      <w:r w:rsidR="45E02D10" w:rsidRPr="0F112D18">
        <w:rPr>
          <w:lang w:val="en-US" w:eastAsia="zh-CN"/>
        </w:rPr>
        <w:t>The solution imposes extra signaling steps for the UE’s AMF to obtain 5G</w:t>
      </w:r>
      <w:r w:rsidR="14FF486F" w:rsidRPr="0F112D18">
        <w:rPr>
          <w:lang w:val="en-US" w:eastAsia="zh-CN"/>
        </w:rPr>
        <w:t>-</w:t>
      </w:r>
      <w:r w:rsidR="45E02D10" w:rsidRPr="0F112D18">
        <w:rPr>
          <w:lang w:val="en-US" w:eastAsia="zh-CN"/>
        </w:rPr>
        <w:t>RG’s SUPI</w:t>
      </w:r>
    </w:p>
    <w:p w14:paraId="02DC3811" w14:textId="0C8DF0C2" w:rsidR="57DDDDE8" w:rsidRDefault="00683D65" w:rsidP="00683D65">
      <w:pPr>
        <w:pStyle w:val="B1"/>
        <w:rPr>
          <w:lang w:val="en-US" w:eastAsia="zh-CN"/>
        </w:rPr>
      </w:pPr>
      <w:r>
        <w:rPr>
          <w:lang w:val="en-US" w:eastAsia="zh-CN"/>
        </w:rPr>
        <w:t xml:space="preserve">3. </w:t>
      </w:r>
      <w:r>
        <w:rPr>
          <w:lang w:val="en-US" w:eastAsia="zh-CN"/>
        </w:rPr>
        <w:tab/>
      </w:r>
      <w:r w:rsidR="45E02D10" w:rsidRPr="0F112D18">
        <w:rPr>
          <w:lang w:val="en-US" w:eastAsia="zh-CN"/>
        </w:rPr>
        <w:t xml:space="preserve">The solution impacts the </w:t>
      </w:r>
      <w:r w:rsidR="00B7644E">
        <w:rPr>
          <w:lang w:val="en-US" w:eastAsia="zh-CN"/>
        </w:rPr>
        <w:t>N1/</w:t>
      </w:r>
      <w:r w:rsidR="45E02D10" w:rsidRPr="0F112D18">
        <w:rPr>
          <w:lang w:val="en-US" w:eastAsia="zh-CN"/>
        </w:rPr>
        <w:t>N2 message by adding the 5G</w:t>
      </w:r>
      <w:r w:rsidR="65FF8717" w:rsidRPr="0F112D18">
        <w:rPr>
          <w:lang w:val="en-US" w:eastAsia="zh-CN"/>
        </w:rPr>
        <w:t>-</w:t>
      </w:r>
      <w:r w:rsidR="45E02D10" w:rsidRPr="0F112D18">
        <w:rPr>
          <w:lang w:val="en-US" w:eastAsia="zh-CN"/>
        </w:rPr>
        <w:t>RG’s GUTI</w:t>
      </w:r>
      <w:r w:rsidR="431DB66E" w:rsidRPr="0F112D18">
        <w:rPr>
          <w:lang w:val="en-US" w:eastAsia="zh-CN"/>
        </w:rPr>
        <w:t xml:space="preserve"> </w:t>
      </w:r>
    </w:p>
    <w:p w14:paraId="5B0ACD88" w14:textId="3C59F7AD" w:rsidR="00544E9B" w:rsidRDefault="00683D65" w:rsidP="00683D65">
      <w:pPr>
        <w:pStyle w:val="B1"/>
        <w:rPr>
          <w:lang w:val="en-US" w:eastAsia="zh-CN"/>
        </w:rPr>
      </w:pPr>
      <w:r>
        <w:rPr>
          <w:lang w:val="en-US" w:eastAsia="zh-CN"/>
        </w:rPr>
        <w:t xml:space="preserve">4. </w:t>
      </w:r>
      <w:r>
        <w:rPr>
          <w:lang w:val="en-US" w:eastAsia="zh-CN"/>
        </w:rPr>
        <w:tab/>
      </w:r>
      <w:r w:rsidR="00325865" w:rsidRPr="0DC90D39">
        <w:rPr>
          <w:lang w:val="en-US" w:eastAsia="zh-CN"/>
        </w:rPr>
        <w:t>Transmission of 5G</w:t>
      </w:r>
      <w:r w:rsidR="00372AC0">
        <w:rPr>
          <w:lang w:val="en-US" w:eastAsia="zh-CN"/>
        </w:rPr>
        <w:t>-</w:t>
      </w:r>
      <w:r w:rsidR="00325865" w:rsidRPr="0DC90D39">
        <w:rPr>
          <w:lang w:val="en-US" w:eastAsia="zh-CN"/>
        </w:rPr>
        <w:t xml:space="preserve">RG’s GUTI </w:t>
      </w:r>
      <w:r w:rsidR="00372AC0">
        <w:rPr>
          <w:lang w:val="en-US" w:eastAsia="zh-CN"/>
        </w:rPr>
        <w:t>via</w:t>
      </w:r>
      <w:r w:rsidR="00372AC0" w:rsidRPr="0DC90D39">
        <w:rPr>
          <w:lang w:val="en-US" w:eastAsia="zh-CN"/>
        </w:rPr>
        <w:t xml:space="preserve"> </w:t>
      </w:r>
      <w:r w:rsidR="00325865" w:rsidRPr="0DC90D39">
        <w:rPr>
          <w:lang w:val="en-US" w:eastAsia="zh-CN"/>
        </w:rPr>
        <w:t>the UE can create security issues</w:t>
      </w:r>
      <w:r w:rsidR="00FB13DC" w:rsidRPr="0DC90D39">
        <w:rPr>
          <w:lang w:val="en-US" w:eastAsia="zh-CN"/>
        </w:rPr>
        <w:t xml:space="preserve">. The UE </w:t>
      </w:r>
      <w:r w:rsidR="00544E9B" w:rsidRPr="0DC90D39">
        <w:rPr>
          <w:lang w:val="en-US" w:eastAsia="zh-CN"/>
        </w:rPr>
        <w:t>can claim to be connected to a different 5G</w:t>
      </w:r>
      <w:r w:rsidR="00372AC0">
        <w:rPr>
          <w:lang w:val="en-US" w:eastAsia="zh-CN"/>
        </w:rPr>
        <w:t>-</w:t>
      </w:r>
      <w:r w:rsidR="00544E9B" w:rsidRPr="0DC90D39">
        <w:rPr>
          <w:lang w:val="en-US" w:eastAsia="zh-CN"/>
        </w:rPr>
        <w:t xml:space="preserve">RG than it is </w:t>
      </w:r>
      <w:r w:rsidR="6C01B816" w:rsidRPr="0DC90D39">
        <w:rPr>
          <w:lang w:val="en-US" w:eastAsia="zh-CN"/>
        </w:rPr>
        <w:t>connected</w:t>
      </w:r>
      <w:r w:rsidR="00544E9B" w:rsidRPr="0DC90D39">
        <w:rPr>
          <w:lang w:val="en-US" w:eastAsia="zh-CN"/>
        </w:rPr>
        <w:t xml:space="preserve"> to</w:t>
      </w:r>
      <w:r w:rsidR="00372AC0">
        <w:rPr>
          <w:lang w:val="en-US" w:eastAsia="zh-CN"/>
        </w:rPr>
        <w:t>.</w:t>
      </w:r>
    </w:p>
    <w:p w14:paraId="2E361623" w14:textId="22047BD2" w:rsidR="007748C6" w:rsidRPr="00D12113" w:rsidRDefault="00683D65" w:rsidP="00683D65">
      <w:pPr>
        <w:pStyle w:val="B1"/>
        <w:rPr>
          <w:lang w:val="en-US" w:eastAsia="zh-CN"/>
        </w:rPr>
      </w:pPr>
      <w:r>
        <w:rPr>
          <w:lang w:val="en-US" w:eastAsia="zh-CN"/>
        </w:rPr>
        <w:t xml:space="preserve">5. </w:t>
      </w:r>
      <w:r>
        <w:rPr>
          <w:lang w:val="en-US" w:eastAsia="zh-CN"/>
        </w:rPr>
        <w:tab/>
      </w:r>
      <w:r w:rsidR="142BD94A" w:rsidRPr="0F112D18">
        <w:rPr>
          <w:lang w:val="en-US" w:eastAsia="zh-CN"/>
        </w:rPr>
        <w:t xml:space="preserve">The solution impacts the </w:t>
      </w:r>
      <w:r w:rsidR="65FF8717" w:rsidRPr="0F112D18">
        <w:rPr>
          <w:lang w:val="en-US" w:eastAsia="zh-CN"/>
        </w:rPr>
        <w:t>UDM/</w:t>
      </w:r>
      <w:r w:rsidR="142BD94A" w:rsidRPr="0F112D18">
        <w:rPr>
          <w:lang w:val="en-US" w:eastAsia="zh-CN"/>
        </w:rPr>
        <w:t>UDR by introducing a new field in the 5G</w:t>
      </w:r>
      <w:r w:rsidR="14FF486F" w:rsidRPr="0F112D18">
        <w:rPr>
          <w:lang w:val="en-US" w:eastAsia="zh-CN"/>
        </w:rPr>
        <w:t>-</w:t>
      </w:r>
      <w:r w:rsidR="142BD94A" w:rsidRPr="0F112D18">
        <w:rPr>
          <w:lang w:val="en-US" w:eastAsia="zh-CN"/>
        </w:rPr>
        <w:t>RG’s subscription data (list of subscribed UEs)</w:t>
      </w:r>
    </w:p>
    <w:p w14:paraId="416C0DD4" w14:textId="2DA3C6CB" w:rsidR="00C50111" w:rsidRDefault="2C5CD641" w:rsidP="0F112D18">
      <w:pPr>
        <w:rPr>
          <w:rFonts w:eastAsiaTheme="minorEastAsia"/>
          <w:lang w:val="en-US" w:eastAsia="zh-CN"/>
        </w:rPr>
      </w:pPr>
      <w:r w:rsidRPr="0F112D18">
        <w:rPr>
          <w:rFonts w:eastAsiaTheme="minorEastAsia"/>
          <w:lang w:val="en-US" w:eastAsia="zh-CN"/>
        </w:rPr>
        <w:t xml:space="preserve">Bullet #5 </w:t>
      </w:r>
      <w:r w:rsidR="00B7644E">
        <w:rPr>
          <w:rFonts w:eastAsiaTheme="minorEastAsia"/>
          <w:lang w:val="en-US" w:eastAsia="zh-CN"/>
        </w:rPr>
        <w:t>descr</w:t>
      </w:r>
      <w:r w:rsidR="00941D17">
        <w:rPr>
          <w:rFonts w:eastAsiaTheme="minorEastAsia"/>
          <w:lang w:val="en-US" w:eastAsia="zh-CN"/>
        </w:rPr>
        <w:t>ibes</w:t>
      </w:r>
      <w:r w:rsidRPr="0F112D18">
        <w:rPr>
          <w:rFonts w:eastAsiaTheme="minorEastAsia"/>
          <w:lang w:val="en-US" w:eastAsia="zh-CN"/>
        </w:rPr>
        <w:t xml:space="preserve"> the </w:t>
      </w:r>
      <w:r w:rsidR="16D8F1DC" w:rsidRPr="0F112D18">
        <w:rPr>
          <w:rFonts w:eastAsiaTheme="minorEastAsia"/>
          <w:lang w:val="en-US" w:eastAsia="zh-CN"/>
        </w:rPr>
        <w:t xml:space="preserve">conceptual problem that subscription data for one SUPI (UE) is included as part of the subscription data of another SUPI (RG). </w:t>
      </w:r>
      <w:r w:rsidR="35FB2F5F" w:rsidRPr="0F112D18">
        <w:rPr>
          <w:rFonts w:eastAsiaTheme="minorEastAsia"/>
          <w:lang w:val="en-US" w:eastAsia="zh-CN"/>
        </w:rPr>
        <w:t>Possibly also a Role ID</w:t>
      </w:r>
      <w:r w:rsidR="00AC25B7">
        <w:rPr>
          <w:rFonts w:eastAsiaTheme="minorEastAsia"/>
          <w:lang w:val="en-US" w:eastAsia="zh-CN"/>
        </w:rPr>
        <w:t xml:space="preserve"> for each UE SUPI</w:t>
      </w:r>
      <w:r w:rsidR="35FB2F5F" w:rsidRPr="0F112D18">
        <w:rPr>
          <w:rFonts w:eastAsiaTheme="minorEastAsia"/>
          <w:lang w:val="en-US" w:eastAsia="zh-CN"/>
        </w:rPr>
        <w:t xml:space="preserve"> is included on the 5G-RG’s subscription data, but this is not so clear in the Sol#5 description. </w:t>
      </w:r>
      <w:r w:rsidR="00941D17" w:rsidRPr="0F112D18">
        <w:rPr>
          <w:rFonts w:eastAsiaTheme="minorEastAsia"/>
          <w:lang w:val="en-US" w:eastAsia="zh-CN"/>
        </w:rPr>
        <w:t xml:space="preserve">Such cross-SUPI-provisioning of subscription data should be avoided. </w:t>
      </w:r>
      <w:r w:rsidR="00941D17">
        <w:rPr>
          <w:rFonts w:eastAsiaTheme="minorEastAsia"/>
          <w:lang w:val="en-US" w:eastAsia="zh-CN"/>
        </w:rPr>
        <w:t>Furthermore, t</w:t>
      </w:r>
      <w:r w:rsidR="35FB2F5F" w:rsidRPr="0F112D18">
        <w:rPr>
          <w:rFonts w:eastAsiaTheme="minorEastAsia"/>
          <w:lang w:val="en-US" w:eastAsia="zh-CN"/>
        </w:rPr>
        <w:t xml:space="preserve">he information is </w:t>
      </w:r>
      <w:r w:rsidR="08AD108D" w:rsidRPr="0F112D18">
        <w:rPr>
          <w:rFonts w:eastAsiaTheme="minorEastAsia"/>
          <w:lang w:val="en-US" w:eastAsia="zh-CN"/>
        </w:rPr>
        <w:t xml:space="preserve">provided </w:t>
      </w:r>
      <w:r w:rsidR="00941D17">
        <w:rPr>
          <w:rFonts w:eastAsiaTheme="minorEastAsia"/>
          <w:lang w:val="en-US" w:eastAsia="zh-CN"/>
        </w:rPr>
        <w:t xml:space="preserve">from UDM </w:t>
      </w:r>
      <w:r w:rsidR="08AD108D" w:rsidRPr="0F112D18">
        <w:rPr>
          <w:rFonts w:eastAsiaTheme="minorEastAsia"/>
          <w:lang w:val="en-US" w:eastAsia="zh-CN"/>
        </w:rPr>
        <w:t xml:space="preserve">to </w:t>
      </w:r>
      <w:r w:rsidR="00941D17">
        <w:rPr>
          <w:rFonts w:eastAsiaTheme="minorEastAsia"/>
          <w:lang w:val="en-US" w:eastAsia="zh-CN"/>
        </w:rPr>
        <w:t xml:space="preserve">AMF, then to SMF and then to </w:t>
      </w:r>
      <w:r w:rsidR="08AD108D" w:rsidRPr="0F112D18">
        <w:rPr>
          <w:rFonts w:eastAsiaTheme="minorEastAsia"/>
          <w:lang w:val="en-US" w:eastAsia="zh-CN"/>
        </w:rPr>
        <w:t xml:space="preserve">PCF </w:t>
      </w:r>
      <w:r w:rsidR="7849258B" w:rsidRPr="0F112D18">
        <w:rPr>
          <w:rFonts w:eastAsiaTheme="minorEastAsia"/>
          <w:lang w:val="en-US" w:eastAsia="zh-CN"/>
        </w:rPr>
        <w:t>and use</w:t>
      </w:r>
      <w:r w:rsidR="62CBD048" w:rsidRPr="0F112D18">
        <w:rPr>
          <w:rFonts w:eastAsiaTheme="minorEastAsia"/>
          <w:lang w:val="en-US" w:eastAsia="zh-CN"/>
        </w:rPr>
        <w:t>d</w:t>
      </w:r>
      <w:r w:rsidR="7849258B" w:rsidRPr="0F112D18">
        <w:rPr>
          <w:rFonts w:eastAsiaTheme="minorEastAsia"/>
          <w:lang w:val="en-US" w:eastAsia="zh-CN"/>
        </w:rPr>
        <w:t xml:space="preserve"> </w:t>
      </w:r>
      <w:r w:rsidR="62CBD048" w:rsidRPr="0F112D18">
        <w:rPr>
          <w:rFonts w:eastAsiaTheme="minorEastAsia"/>
          <w:lang w:val="en-US" w:eastAsia="zh-CN"/>
        </w:rPr>
        <w:t>as input to policy decisions</w:t>
      </w:r>
      <w:r w:rsidR="7849258B" w:rsidRPr="0F112D18">
        <w:rPr>
          <w:rFonts w:eastAsiaTheme="minorEastAsia"/>
          <w:lang w:val="en-US" w:eastAsia="zh-CN"/>
        </w:rPr>
        <w:t xml:space="preserve">. Such information should </w:t>
      </w:r>
      <w:r w:rsidR="62CBD048" w:rsidRPr="0F112D18">
        <w:rPr>
          <w:rFonts w:eastAsiaTheme="minorEastAsia"/>
          <w:lang w:val="en-US" w:eastAsia="zh-CN"/>
        </w:rPr>
        <w:t xml:space="preserve">thus </w:t>
      </w:r>
      <w:r w:rsidR="7849258B" w:rsidRPr="0F112D18">
        <w:rPr>
          <w:rFonts w:eastAsiaTheme="minorEastAsia"/>
          <w:lang w:val="en-US" w:eastAsia="zh-CN"/>
        </w:rPr>
        <w:t xml:space="preserve">not be part of the UE’s MM subscription </w:t>
      </w:r>
      <w:r w:rsidR="34C4F310" w:rsidRPr="0F112D18">
        <w:rPr>
          <w:rFonts w:eastAsiaTheme="minorEastAsia"/>
          <w:lang w:val="en-US" w:eastAsia="zh-CN"/>
        </w:rPr>
        <w:t xml:space="preserve">data, but rather the UE’s policy subscription data. </w:t>
      </w:r>
      <w:r w:rsidR="4679D4A5" w:rsidRPr="0F112D18">
        <w:rPr>
          <w:rFonts w:eastAsiaTheme="minorEastAsia"/>
          <w:lang w:val="en-US" w:eastAsia="zh-CN"/>
        </w:rPr>
        <w:t xml:space="preserve">Instead of </w:t>
      </w:r>
      <w:r w:rsidR="0044F2E9" w:rsidRPr="0F112D18">
        <w:rPr>
          <w:rFonts w:eastAsiaTheme="minorEastAsia"/>
          <w:lang w:val="en-US" w:eastAsia="zh-CN"/>
        </w:rPr>
        <w:t>mixing subscription data between SUPIs, and having policy data in MM subscription data, a</w:t>
      </w:r>
      <w:r w:rsidR="4A584F56" w:rsidRPr="0F112D18">
        <w:rPr>
          <w:rFonts w:eastAsiaTheme="minorEastAsia"/>
          <w:lang w:val="en-US" w:eastAsia="zh-CN"/>
        </w:rPr>
        <w:t xml:space="preserve">n alternative </w:t>
      </w:r>
      <w:r w:rsidR="4679D4A5" w:rsidRPr="0F112D18">
        <w:rPr>
          <w:rFonts w:eastAsiaTheme="minorEastAsia"/>
          <w:lang w:val="en-US" w:eastAsia="zh-CN"/>
        </w:rPr>
        <w:t xml:space="preserve">solution </w:t>
      </w:r>
      <w:r w:rsidR="4A584F56" w:rsidRPr="0F112D18">
        <w:rPr>
          <w:rFonts w:eastAsiaTheme="minorEastAsia"/>
          <w:lang w:val="en-US" w:eastAsia="zh-CN"/>
        </w:rPr>
        <w:t xml:space="preserve">based on current standards would be to include the 5G-RG and the subscribed UEs in a Group. The UE’s AMF </w:t>
      </w:r>
      <w:r w:rsidR="1BDF1C0A" w:rsidRPr="0F112D18">
        <w:rPr>
          <w:rFonts w:eastAsiaTheme="minorEastAsia"/>
          <w:lang w:val="en-US" w:eastAsia="zh-CN"/>
        </w:rPr>
        <w:t xml:space="preserve">or UE’s PCF </w:t>
      </w:r>
      <w:r w:rsidR="4A584F56" w:rsidRPr="0F112D18">
        <w:rPr>
          <w:rFonts w:eastAsiaTheme="minorEastAsia"/>
          <w:lang w:val="en-US" w:eastAsia="zh-CN"/>
        </w:rPr>
        <w:t>then simply</w:t>
      </w:r>
      <w:r w:rsidRPr="0F112D18">
        <w:rPr>
          <w:rFonts w:eastAsiaTheme="minorEastAsia"/>
          <w:lang w:val="en-US" w:eastAsia="zh-CN"/>
        </w:rPr>
        <w:t xml:space="preserve"> obtains the list of subscribed UE’s by using the Internal Group ID List field of the UE’s subscription data in UDR</w:t>
      </w:r>
      <w:r w:rsidR="4A584F56" w:rsidRPr="0F112D18">
        <w:rPr>
          <w:rFonts w:eastAsiaTheme="minorEastAsia"/>
          <w:lang w:val="en-US" w:eastAsia="zh-CN"/>
        </w:rPr>
        <w:t xml:space="preserve"> and can check if the RG’s SUPI is included in the same group. Such an approach avoids the drawback with bullet 5</w:t>
      </w:r>
      <w:r w:rsidR="45FB9B48" w:rsidRPr="0F112D18">
        <w:rPr>
          <w:rFonts w:eastAsiaTheme="minorEastAsia"/>
          <w:lang w:val="en-US" w:eastAsia="zh-CN"/>
        </w:rPr>
        <w:t xml:space="preserve"> </w:t>
      </w:r>
      <w:r w:rsidR="4A584F56" w:rsidRPr="0F112D18">
        <w:rPr>
          <w:rFonts w:eastAsiaTheme="minorEastAsia"/>
          <w:lang w:val="en-US" w:eastAsia="zh-CN"/>
        </w:rPr>
        <w:t xml:space="preserve">but </w:t>
      </w:r>
      <w:r w:rsidR="1BDF1C0A" w:rsidRPr="0F112D18">
        <w:rPr>
          <w:rFonts w:eastAsiaTheme="minorEastAsia"/>
          <w:lang w:val="en-US" w:eastAsia="zh-CN"/>
        </w:rPr>
        <w:t>does not</w:t>
      </w:r>
      <w:r w:rsidR="4A584F56" w:rsidRPr="0F112D18">
        <w:rPr>
          <w:rFonts w:eastAsiaTheme="minorEastAsia"/>
          <w:lang w:val="en-US" w:eastAsia="zh-CN"/>
        </w:rPr>
        <w:t xml:space="preserve"> avoid the drawbacks with bullets 1-4</w:t>
      </w:r>
      <w:r w:rsidRPr="0F112D18">
        <w:rPr>
          <w:rFonts w:eastAsiaTheme="minorEastAsia"/>
          <w:lang w:val="en-US" w:eastAsia="zh-CN"/>
        </w:rPr>
        <w:t>.</w:t>
      </w:r>
    </w:p>
    <w:p w14:paraId="336392A8" w14:textId="071F7489" w:rsidR="32B2A926" w:rsidRDefault="32B2A926" w:rsidP="00C749DD">
      <w:pPr>
        <w:spacing w:line="259" w:lineRule="auto"/>
        <w:rPr>
          <w:rFonts w:eastAsiaTheme="minorEastAsia"/>
          <w:lang w:val="en-US" w:eastAsia="zh-CN"/>
        </w:rPr>
      </w:pPr>
      <w:r w:rsidRPr="45B78FA4">
        <w:rPr>
          <w:rFonts w:eastAsiaTheme="minorEastAsia"/>
          <w:lang w:val="en-US" w:eastAsia="zh-CN"/>
        </w:rPr>
        <w:t>The solution</w:t>
      </w:r>
      <w:r w:rsidR="2C6385DF" w:rsidRPr="45B78FA4">
        <w:rPr>
          <w:rFonts w:eastAsiaTheme="minorEastAsia"/>
          <w:lang w:val="en-US" w:eastAsia="zh-CN"/>
        </w:rPr>
        <w:t>#2</w:t>
      </w:r>
      <w:r w:rsidRPr="45B78FA4">
        <w:rPr>
          <w:rFonts w:eastAsiaTheme="minorEastAsia"/>
          <w:lang w:val="en-US" w:eastAsia="zh-CN"/>
        </w:rPr>
        <w:t xml:space="preserve"> </w:t>
      </w:r>
      <w:r w:rsidR="23CDAB7E" w:rsidRPr="45B78FA4">
        <w:rPr>
          <w:rFonts w:eastAsiaTheme="minorEastAsia"/>
          <w:lang w:val="en-US" w:eastAsia="zh-CN"/>
        </w:rPr>
        <w:t xml:space="preserve">based on the </w:t>
      </w:r>
      <w:r w:rsidR="23CDAB7E" w:rsidRPr="00233AE7">
        <w:rPr>
          <w:rFonts w:eastAsiaTheme="minorEastAsia"/>
          <w:lang w:val="en-US" w:eastAsia="zh-CN"/>
        </w:rPr>
        <w:t>ULI</w:t>
      </w:r>
      <w:r w:rsidR="23CDAB7E" w:rsidRPr="45B78FA4">
        <w:rPr>
          <w:rFonts w:eastAsiaTheme="minorEastAsia"/>
          <w:b/>
          <w:bCs/>
          <w:lang w:val="en-US" w:eastAsia="zh-CN"/>
        </w:rPr>
        <w:t xml:space="preserve"> </w:t>
      </w:r>
      <w:r w:rsidR="23CDAB7E" w:rsidRPr="45B78FA4">
        <w:rPr>
          <w:rFonts w:eastAsiaTheme="minorEastAsia"/>
          <w:lang w:val="en-US" w:eastAsia="zh-CN"/>
        </w:rPr>
        <w:t xml:space="preserve">solves </w:t>
      </w:r>
      <w:r w:rsidR="07F164B3" w:rsidRPr="45B78FA4">
        <w:rPr>
          <w:rFonts w:eastAsiaTheme="minorEastAsia"/>
          <w:lang w:val="en-US" w:eastAsia="zh-CN"/>
        </w:rPr>
        <w:t>all</w:t>
      </w:r>
      <w:r w:rsidR="23CDAB7E" w:rsidRPr="45B78FA4">
        <w:rPr>
          <w:rFonts w:eastAsiaTheme="minorEastAsia"/>
          <w:lang w:val="en-US" w:eastAsia="zh-CN"/>
        </w:rPr>
        <w:t xml:space="preserve"> the issues mentioned above but it </w:t>
      </w:r>
      <w:r w:rsidR="6B0A9299" w:rsidRPr="00233AE7">
        <w:rPr>
          <w:rFonts w:eastAsiaTheme="minorEastAsia"/>
          <w:lang w:val="en-US" w:eastAsia="zh-CN"/>
        </w:rPr>
        <w:t>only</w:t>
      </w:r>
      <w:r w:rsidR="6B0A9299" w:rsidRPr="45B78FA4">
        <w:rPr>
          <w:rFonts w:eastAsiaTheme="minorEastAsia"/>
          <w:b/>
          <w:bCs/>
          <w:lang w:val="en-US" w:eastAsia="zh-CN"/>
        </w:rPr>
        <w:t xml:space="preserve"> </w:t>
      </w:r>
      <w:r w:rsidR="6B0A9299" w:rsidRPr="45B78FA4">
        <w:rPr>
          <w:rFonts w:eastAsiaTheme="minorEastAsia"/>
          <w:lang w:val="en-US" w:eastAsia="zh-CN"/>
        </w:rPr>
        <w:t>works if 5G</w:t>
      </w:r>
      <w:r w:rsidR="00233AE7">
        <w:rPr>
          <w:rFonts w:eastAsiaTheme="minorEastAsia"/>
          <w:lang w:val="en-US" w:eastAsia="zh-CN"/>
        </w:rPr>
        <w:t>-</w:t>
      </w:r>
      <w:r w:rsidR="6B0A9299" w:rsidRPr="45B78FA4">
        <w:rPr>
          <w:rFonts w:eastAsiaTheme="minorEastAsia"/>
          <w:lang w:val="en-US" w:eastAsia="zh-CN"/>
        </w:rPr>
        <w:t>RG connect</w:t>
      </w:r>
      <w:r w:rsidR="0DF18C9E" w:rsidRPr="45B78FA4">
        <w:rPr>
          <w:rFonts w:eastAsiaTheme="minorEastAsia"/>
          <w:lang w:val="en-US" w:eastAsia="zh-CN"/>
        </w:rPr>
        <w:t>s</w:t>
      </w:r>
      <w:r w:rsidR="6B0A9299" w:rsidRPr="45B78FA4">
        <w:rPr>
          <w:rFonts w:eastAsiaTheme="minorEastAsia"/>
          <w:lang w:val="en-US" w:eastAsia="zh-CN"/>
        </w:rPr>
        <w:t xml:space="preserve"> </w:t>
      </w:r>
      <w:r w:rsidR="6B0A9299" w:rsidRPr="00233AE7">
        <w:rPr>
          <w:rFonts w:eastAsiaTheme="minorEastAsia"/>
          <w:lang w:val="en-US" w:eastAsia="zh-CN"/>
        </w:rPr>
        <w:t>to TNGF</w:t>
      </w:r>
      <w:r w:rsidR="6B0A9299" w:rsidRPr="45B78FA4">
        <w:rPr>
          <w:rFonts w:eastAsiaTheme="minorEastAsia"/>
          <w:b/>
          <w:bCs/>
          <w:lang w:val="en-US" w:eastAsia="zh-CN"/>
        </w:rPr>
        <w:t xml:space="preserve"> </w:t>
      </w:r>
      <w:r w:rsidR="6B0A9299" w:rsidRPr="45B78FA4">
        <w:rPr>
          <w:rFonts w:eastAsiaTheme="minorEastAsia"/>
          <w:lang w:val="en-US" w:eastAsia="zh-CN"/>
        </w:rPr>
        <w:t xml:space="preserve">(not N3IWF). </w:t>
      </w:r>
      <w:r w:rsidR="00F8738E">
        <w:rPr>
          <w:rFonts w:eastAsiaTheme="minorEastAsia"/>
          <w:lang w:val="en-US" w:eastAsia="zh-CN"/>
        </w:rPr>
        <w:t>However, e</w:t>
      </w:r>
      <w:r w:rsidR="2C6385DF" w:rsidRPr="45B78FA4">
        <w:rPr>
          <w:rFonts w:eastAsiaTheme="minorEastAsia"/>
          <w:lang w:val="en-US" w:eastAsia="zh-CN"/>
        </w:rPr>
        <w:t>ven though Sol#2 only describes the trusted non-3GPP case it</w:t>
      </w:r>
      <w:r w:rsidR="0D5618E9" w:rsidRPr="45B78FA4">
        <w:rPr>
          <w:rFonts w:eastAsiaTheme="minorEastAsia"/>
          <w:lang w:val="en-US" w:eastAsia="zh-CN"/>
        </w:rPr>
        <w:t xml:space="preserve"> can be </w:t>
      </w:r>
      <w:r w:rsidR="7DDA56C2" w:rsidRPr="45B78FA4">
        <w:rPr>
          <w:rFonts w:eastAsiaTheme="minorEastAsia"/>
          <w:lang w:val="en-US" w:eastAsia="zh-CN"/>
        </w:rPr>
        <w:t>extend</w:t>
      </w:r>
      <w:r w:rsidR="54A6AABC" w:rsidRPr="45B78FA4">
        <w:rPr>
          <w:rFonts w:eastAsiaTheme="minorEastAsia"/>
          <w:lang w:val="en-US" w:eastAsia="zh-CN"/>
        </w:rPr>
        <w:t>ed to</w:t>
      </w:r>
      <w:r w:rsidR="7DDA56C2" w:rsidRPr="45B78FA4">
        <w:rPr>
          <w:rFonts w:eastAsiaTheme="minorEastAsia"/>
          <w:lang w:val="en-US" w:eastAsia="zh-CN"/>
        </w:rPr>
        <w:t xml:space="preserve"> </w:t>
      </w:r>
      <w:r w:rsidR="711F3E0B" w:rsidRPr="45B78FA4">
        <w:rPr>
          <w:rFonts w:eastAsiaTheme="minorEastAsia"/>
          <w:lang w:val="en-US" w:eastAsia="zh-CN"/>
        </w:rPr>
        <w:t xml:space="preserve">the untrusted case </w:t>
      </w:r>
      <w:r w:rsidR="7DDA56C2" w:rsidRPr="45B78FA4">
        <w:rPr>
          <w:rFonts w:eastAsiaTheme="minorEastAsia"/>
          <w:lang w:val="en-US" w:eastAsia="zh-CN"/>
        </w:rPr>
        <w:t>as follows:</w:t>
      </w:r>
    </w:p>
    <w:p w14:paraId="73B98C2B" w14:textId="74BD50BF" w:rsidR="00CA3944" w:rsidRPr="00DB4D64" w:rsidRDefault="00DB4D64" w:rsidP="00DB4D64">
      <w:pPr>
        <w:pStyle w:val="B1"/>
        <w:rPr>
          <w:lang w:val="en-US" w:eastAsia="zh-CN"/>
        </w:rPr>
      </w:pPr>
      <w:r>
        <w:rPr>
          <w:lang w:val="en-US" w:eastAsia="zh-CN"/>
        </w:rPr>
        <w:t xml:space="preserve">1. </w:t>
      </w:r>
      <w:r>
        <w:rPr>
          <w:lang w:val="en-US" w:eastAsia="zh-CN"/>
        </w:rPr>
        <w:tab/>
      </w:r>
      <w:r w:rsidR="00CA3944" w:rsidRPr="00DB4D64">
        <w:rPr>
          <w:lang w:val="en-US" w:eastAsia="zh-CN"/>
        </w:rPr>
        <w:t>The 5G-RG and all its subscribed UEs include a unique parameter, Home ID to their policy data in UDR.</w:t>
      </w:r>
    </w:p>
    <w:p w14:paraId="304334B9" w14:textId="01FE115E" w:rsidR="00CA3944" w:rsidRPr="00DB4D64" w:rsidRDefault="00DB4D64" w:rsidP="00DB4D64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 xml:space="preserve">2. </w:t>
      </w:r>
      <w:r>
        <w:rPr>
          <w:lang w:val="en-US" w:eastAsia="zh-CN"/>
        </w:rPr>
        <w:tab/>
      </w:r>
      <w:r w:rsidR="00CA3944" w:rsidRPr="00DB4D64">
        <w:rPr>
          <w:lang w:val="en-US" w:eastAsia="zh-CN"/>
        </w:rPr>
        <w:t>During the 5G-RG’s PDU session establishment procedure, the 5G-RG’s PCF registers the 5G-RG’s PDU Session in the BSF, based on existing standard.</w:t>
      </w:r>
    </w:p>
    <w:p w14:paraId="1D4A74A7" w14:textId="4BED1660" w:rsidR="00CA3944" w:rsidRPr="00DB4D64" w:rsidRDefault="00DB4D64" w:rsidP="00DB4D64">
      <w:pPr>
        <w:pStyle w:val="B1"/>
        <w:rPr>
          <w:lang w:val="en-US" w:eastAsia="zh-CN"/>
        </w:rPr>
      </w:pPr>
      <w:r>
        <w:rPr>
          <w:lang w:val="en-US" w:eastAsia="zh-CN"/>
        </w:rPr>
        <w:t xml:space="preserve">3. </w:t>
      </w:r>
      <w:r>
        <w:rPr>
          <w:lang w:val="en-US" w:eastAsia="zh-CN"/>
        </w:rPr>
        <w:tab/>
      </w:r>
      <w:r w:rsidR="00CA3944" w:rsidRPr="00DB4D64">
        <w:rPr>
          <w:lang w:val="en-US" w:eastAsia="zh-CN"/>
        </w:rPr>
        <w:t>During the UE’s PDU session establishment procedure, UE’s PCF receives the 5G-RG’s session IP address as a part of ULI, based on existing standard.</w:t>
      </w:r>
    </w:p>
    <w:p w14:paraId="4C69DD2B" w14:textId="06C923AF" w:rsidR="00CA3944" w:rsidRPr="00DB4D64" w:rsidRDefault="00DB4D64" w:rsidP="00DB4D64">
      <w:pPr>
        <w:pStyle w:val="B1"/>
        <w:rPr>
          <w:lang w:val="en-US" w:eastAsia="zh-CN"/>
        </w:rPr>
      </w:pPr>
      <w:r>
        <w:rPr>
          <w:lang w:val="en-US" w:eastAsia="zh-CN"/>
        </w:rPr>
        <w:t xml:space="preserve">4. </w:t>
      </w:r>
      <w:r>
        <w:rPr>
          <w:lang w:val="en-US" w:eastAsia="zh-CN"/>
        </w:rPr>
        <w:tab/>
      </w:r>
      <w:r w:rsidR="00CA3944" w:rsidRPr="00DB4D64">
        <w:rPr>
          <w:lang w:val="en-US" w:eastAsia="zh-CN"/>
        </w:rPr>
        <w:t xml:space="preserve">UE’s PCF queries the BSF via the 5G-RG’s IP address to obtain the 5G-RG’s SUPI </w:t>
      </w:r>
    </w:p>
    <w:p w14:paraId="1456A4CC" w14:textId="0195DD93" w:rsidR="00CA3944" w:rsidRPr="00DB4D64" w:rsidRDefault="00DB4D64" w:rsidP="00DB4D64">
      <w:pPr>
        <w:pStyle w:val="B1"/>
        <w:rPr>
          <w:lang w:val="en-US" w:eastAsia="zh-CN"/>
        </w:rPr>
      </w:pPr>
      <w:r>
        <w:rPr>
          <w:lang w:val="en-US" w:eastAsia="zh-CN"/>
        </w:rPr>
        <w:t xml:space="preserve">5. </w:t>
      </w:r>
      <w:r>
        <w:rPr>
          <w:lang w:val="en-US" w:eastAsia="zh-CN"/>
        </w:rPr>
        <w:tab/>
      </w:r>
      <w:r w:rsidR="00CA3944" w:rsidRPr="00DB4D64">
        <w:rPr>
          <w:lang w:val="en-US" w:eastAsia="zh-CN"/>
        </w:rPr>
        <w:t xml:space="preserve">UE’s PCF uses the 5G-RG’s SUPI and UE’s SUPI to request policy subscription data from the UDR, including the </w:t>
      </w:r>
      <w:proofErr w:type="gramStart"/>
      <w:r w:rsidR="00CA3944" w:rsidRPr="00DB4D64">
        <w:rPr>
          <w:lang w:val="en-US" w:eastAsia="zh-CN"/>
        </w:rPr>
        <w:t>Home</w:t>
      </w:r>
      <w:proofErr w:type="gramEnd"/>
      <w:r w:rsidR="00CA3944" w:rsidRPr="00DB4D64">
        <w:rPr>
          <w:lang w:val="en-US" w:eastAsia="zh-CN"/>
        </w:rPr>
        <w:t xml:space="preserve"> ID parameters. The UE is considered a home user only if the UE and the 5G-RG share the same </w:t>
      </w:r>
      <w:proofErr w:type="gramStart"/>
      <w:r w:rsidR="00CA3944" w:rsidRPr="00DB4D64">
        <w:rPr>
          <w:lang w:val="en-US" w:eastAsia="zh-CN"/>
        </w:rPr>
        <w:t>Home</w:t>
      </w:r>
      <w:proofErr w:type="gramEnd"/>
      <w:r w:rsidR="00CA3944" w:rsidRPr="00DB4D64">
        <w:rPr>
          <w:lang w:val="en-US" w:eastAsia="zh-CN"/>
        </w:rPr>
        <w:t xml:space="preserve"> ID parameter.</w:t>
      </w:r>
    </w:p>
    <w:p w14:paraId="6105BC31" w14:textId="77777777" w:rsidR="00180DD0" w:rsidRPr="007B0C3B" w:rsidRDefault="00180DD0" w:rsidP="00180DD0">
      <w:pPr>
        <w:spacing w:line="259" w:lineRule="auto"/>
        <w:rPr>
          <w:rFonts w:ascii="Arial" w:hAnsi="Arial" w:cs="Arial"/>
          <w:color w:val="FF0000"/>
          <w:sz w:val="28"/>
          <w:szCs w:val="28"/>
          <w:lang w:val="en-US"/>
        </w:rPr>
      </w:pPr>
      <w:r>
        <w:t xml:space="preserve">Therefore, if a solution is needed for this issue in this study, to avoid the shortcomings/complications of Sol#5, the user/guest differentiated service should be provided by the extended Sol#2 as described above. </w:t>
      </w:r>
    </w:p>
    <w:p w14:paraId="14993490" w14:textId="220EC787" w:rsidR="00755AC8" w:rsidRDefault="00755AC8" w:rsidP="00C749DD">
      <w:pPr>
        <w:pStyle w:val="Heading1"/>
        <w:rPr>
          <w:lang w:eastAsia="ko-KR"/>
        </w:rPr>
      </w:pPr>
      <w:r>
        <w:rPr>
          <w:lang w:eastAsia="ko-KR"/>
        </w:rPr>
        <w:t>7</w:t>
      </w:r>
      <w:r w:rsidRPr="000C27E8">
        <w:rPr>
          <w:lang w:eastAsia="ko-KR"/>
        </w:rPr>
        <w:tab/>
      </w:r>
      <w:r>
        <w:rPr>
          <w:lang w:eastAsia="ko-KR"/>
        </w:rPr>
        <w:t>Proposed Evaluation</w:t>
      </w:r>
      <w:r w:rsidR="00A83C94">
        <w:rPr>
          <w:lang w:eastAsia="ko-KR"/>
        </w:rPr>
        <w:t xml:space="preserve"> for solutions targeting UEs behind RG</w:t>
      </w:r>
    </w:p>
    <w:p w14:paraId="673CA4D4" w14:textId="2706B699" w:rsidR="00A83C94" w:rsidRPr="00C749DD" w:rsidRDefault="00A83C94" w:rsidP="00C749DD">
      <w:pPr>
        <w:rPr>
          <w:rStyle w:val="eop"/>
          <w:color w:val="auto"/>
          <w:shd w:val="clear" w:color="auto" w:fill="FFFFFF"/>
        </w:rPr>
      </w:pPr>
      <w:r w:rsidRPr="00C749DD">
        <w:rPr>
          <w:rStyle w:val="normaltextrun"/>
          <w:color w:val="auto"/>
          <w:shd w:val="clear" w:color="auto" w:fill="FFFFFF"/>
        </w:rPr>
        <w:t>As per instructions from the rapporteur, evaluation proposals are included in the discussion part rather than the proposed changes</w:t>
      </w:r>
      <w:r w:rsidR="00CA3944">
        <w:rPr>
          <w:rStyle w:val="normaltextrun"/>
          <w:color w:val="auto"/>
          <w:shd w:val="clear" w:color="auto" w:fill="FFFFFF"/>
        </w:rPr>
        <w:t xml:space="preserve"> (</w:t>
      </w:r>
      <w:r w:rsidR="00CA3944" w:rsidRPr="00CA3944">
        <w:rPr>
          <w:rStyle w:val="normaltextrun"/>
          <w:i/>
          <w:iCs/>
          <w:color w:val="auto"/>
          <w:shd w:val="clear" w:color="auto" w:fill="FFFFFF"/>
        </w:rPr>
        <w:t>thus copying some text from above</w:t>
      </w:r>
      <w:r w:rsidR="00CA3944">
        <w:rPr>
          <w:rStyle w:val="normaltextrun"/>
          <w:color w:val="auto"/>
          <w:shd w:val="clear" w:color="auto" w:fill="FFFFFF"/>
        </w:rPr>
        <w:t>)</w:t>
      </w:r>
      <w:r w:rsidRPr="00C749DD">
        <w:rPr>
          <w:rStyle w:val="normaltextrun"/>
          <w:color w:val="auto"/>
          <w:shd w:val="clear" w:color="auto" w:fill="FFFFFF"/>
        </w:rPr>
        <w:t>:</w:t>
      </w:r>
      <w:r w:rsidRPr="00C749DD">
        <w:rPr>
          <w:rStyle w:val="eop"/>
          <w:color w:val="auto"/>
          <w:shd w:val="clear" w:color="auto" w:fill="FFFFFF"/>
        </w:rPr>
        <w:t> </w:t>
      </w:r>
    </w:p>
    <w:p w14:paraId="1B39AB78" w14:textId="77777777" w:rsidR="00755AC8" w:rsidRDefault="00755AC8" w:rsidP="00C749DD">
      <w:r w:rsidRPr="00C749DD">
        <w:rPr>
          <w:color w:val="auto"/>
        </w:rPr>
        <w:t xml:space="preserve">The provisioning of the QoS differentiation for home and guest users may be deemed out of the scope of current study. Nonetheless, here the provided solutions </w:t>
      </w:r>
      <w:r>
        <w:t xml:space="preserve">are evaluated.  Sol#9 and Sol#5 store a list of subscribed UEs in the 5G-RG’s subscription data and has the following shortcomings/complications: </w:t>
      </w:r>
    </w:p>
    <w:p w14:paraId="0E73E7EC" w14:textId="5B5C6F02" w:rsidR="00755AC8" w:rsidRDefault="00755AC8" w:rsidP="00755AC8">
      <w:pPr>
        <w:pStyle w:val="ListParagraph"/>
        <w:numPr>
          <w:ilvl w:val="0"/>
          <w:numId w:val="1"/>
        </w:numPr>
        <w:rPr>
          <w:rFonts w:eastAsiaTheme="minorEastAsia"/>
          <w:lang w:val="en-US" w:eastAsia="zh-CN"/>
        </w:rPr>
      </w:pPr>
      <w:r w:rsidRPr="01CBDEE1">
        <w:rPr>
          <w:rFonts w:eastAsiaTheme="minorEastAsia"/>
          <w:lang w:val="en-US" w:eastAsia="zh-CN"/>
        </w:rPr>
        <w:t>The UE should undergo extra steps to obtain 5G-RG’s GUTI.</w:t>
      </w:r>
    </w:p>
    <w:p w14:paraId="0F950D99" w14:textId="77777777" w:rsidR="00755AC8" w:rsidRDefault="00755AC8" w:rsidP="00755AC8">
      <w:pPr>
        <w:pStyle w:val="ListParagraph"/>
        <w:numPr>
          <w:ilvl w:val="0"/>
          <w:numId w:val="1"/>
        </w:numPr>
        <w:rPr>
          <w:rFonts w:eastAsiaTheme="minorEastAsia"/>
          <w:lang w:val="en-US" w:eastAsia="zh-CN"/>
        </w:rPr>
      </w:pPr>
      <w:r w:rsidRPr="0F112D18">
        <w:rPr>
          <w:rFonts w:eastAsiaTheme="minorEastAsia"/>
          <w:lang w:val="en-US" w:eastAsia="zh-CN"/>
        </w:rPr>
        <w:t>The solution imposes some extra signaling steps for the UE’s AMF to obtain 5G-RG’s SUPI from 5G-RG’s AMF</w:t>
      </w:r>
    </w:p>
    <w:p w14:paraId="64375749" w14:textId="77777777" w:rsidR="00755AC8" w:rsidRDefault="00755AC8" w:rsidP="00755AC8">
      <w:pPr>
        <w:pStyle w:val="ListParagraph"/>
        <w:numPr>
          <w:ilvl w:val="0"/>
          <w:numId w:val="1"/>
        </w:numPr>
        <w:rPr>
          <w:rFonts w:eastAsiaTheme="minorEastAsia"/>
          <w:lang w:val="en-US" w:eastAsia="zh-CN"/>
        </w:rPr>
      </w:pPr>
      <w:r w:rsidRPr="0F112D18">
        <w:rPr>
          <w:rFonts w:eastAsiaTheme="minorEastAsia"/>
          <w:lang w:val="en-US" w:eastAsia="zh-CN"/>
        </w:rPr>
        <w:t xml:space="preserve">The solution impacts the N2 message by adding the 5G-RG’s GUTI </w:t>
      </w:r>
    </w:p>
    <w:p w14:paraId="3A1C67E8" w14:textId="77777777" w:rsidR="00755AC8" w:rsidRDefault="00755AC8" w:rsidP="00755AC8">
      <w:pPr>
        <w:pStyle w:val="ListParagraph"/>
        <w:numPr>
          <w:ilvl w:val="0"/>
          <w:numId w:val="1"/>
        </w:numPr>
        <w:rPr>
          <w:rFonts w:eastAsiaTheme="minorEastAsia"/>
          <w:lang w:val="en-US" w:eastAsia="zh-CN"/>
        </w:rPr>
      </w:pPr>
      <w:r w:rsidRPr="0F112D18">
        <w:rPr>
          <w:rFonts w:eastAsiaTheme="minorEastAsia"/>
          <w:lang w:val="en-US" w:eastAsia="zh-CN"/>
        </w:rPr>
        <w:t>Transmission of 5G-RG’s GUTI via the UE can create security issues. The UE can potentially claim to be connected to a different 5G-RG than it is connected to.</w:t>
      </w:r>
    </w:p>
    <w:p w14:paraId="6ECB07B2" w14:textId="77777777" w:rsidR="00755AC8" w:rsidRDefault="00755AC8" w:rsidP="00755AC8">
      <w:pPr>
        <w:pStyle w:val="ListParagraph"/>
        <w:numPr>
          <w:ilvl w:val="0"/>
          <w:numId w:val="1"/>
        </w:numPr>
        <w:rPr>
          <w:rFonts w:eastAsiaTheme="minorEastAsia"/>
          <w:lang w:val="en-US" w:eastAsia="zh-CN"/>
        </w:rPr>
      </w:pPr>
      <w:r w:rsidRPr="0F112D18">
        <w:rPr>
          <w:rFonts w:eastAsiaTheme="minorEastAsia"/>
          <w:lang w:val="en-US" w:eastAsia="zh-CN"/>
        </w:rPr>
        <w:t>The solution impacts the UDM/UDR by introducing a new field in the 5G-RG’s subscription data (list of subscribed UEs and possibly an associated Role ID)</w:t>
      </w:r>
    </w:p>
    <w:p w14:paraId="7DF31E63" w14:textId="57890090" w:rsidR="00755AC8" w:rsidRDefault="00755AC8" w:rsidP="00755AC8">
      <w:pPr>
        <w:spacing w:line="259" w:lineRule="auto"/>
        <w:rPr>
          <w:lang w:val="en-US" w:eastAsia="zh-CN"/>
        </w:rPr>
      </w:pPr>
      <w:r>
        <w:t>Sol#2 only works when the 5GRG is connected to a TNGF and uses the ULI, which includes the TNAP ID. It has two options:</w:t>
      </w:r>
    </w:p>
    <w:p w14:paraId="72E1BD5D" w14:textId="7447765C" w:rsidR="00755AC8" w:rsidRDefault="00600FCB" w:rsidP="00600FCB">
      <w:pPr>
        <w:pStyle w:val="B1"/>
      </w:pPr>
      <w:r>
        <w:t xml:space="preserve">- </w:t>
      </w:r>
      <w:r>
        <w:tab/>
      </w:r>
      <w:r w:rsidR="00755AC8">
        <w:t>Option 1: The 5G</w:t>
      </w:r>
      <w:r>
        <w:t>-</w:t>
      </w:r>
      <w:r w:rsidR="00755AC8">
        <w:t>RG admin provides a list of subscribed UEs and the TNAP ID via AF and stores the information in an application data in UDR</w:t>
      </w:r>
    </w:p>
    <w:p w14:paraId="592A8D4C" w14:textId="43E2F114" w:rsidR="00755AC8" w:rsidRDefault="00600FCB" w:rsidP="00600FCB">
      <w:pPr>
        <w:pStyle w:val="B1"/>
      </w:pPr>
      <w:r>
        <w:t xml:space="preserve">- </w:t>
      </w:r>
      <w:r>
        <w:tab/>
      </w:r>
      <w:r w:rsidR="00755AC8">
        <w:t>Option 2: The operator adds the TNAP ID to the subscribed UE’s policy data in UDR</w:t>
      </w:r>
    </w:p>
    <w:p w14:paraId="507B87D5" w14:textId="77777777" w:rsidR="00755AC8" w:rsidRDefault="00755AC8" w:rsidP="00755AC8">
      <w:pPr>
        <w:spacing w:line="259" w:lineRule="auto"/>
        <w:rPr>
          <w:rFonts w:eastAsiaTheme="minorEastAsia"/>
          <w:lang w:val="en-US" w:eastAsia="zh-CN"/>
        </w:rPr>
      </w:pPr>
      <w:r>
        <w:t xml:space="preserve">The first option impacts the NEF API and the UDR application data, while the second option does not impact the 5GC.  </w:t>
      </w:r>
      <w:r w:rsidRPr="0F112D18">
        <w:rPr>
          <w:rFonts w:eastAsiaTheme="minorEastAsia"/>
          <w:lang w:val="en-US" w:eastAsia="zh-CN"/>
        </w:rPr>
        <w:t>Sol#2 can be extended to the untrusted case as follows:</w:t>
      </w:r>
    </w:p>
    <w:p w14:paraId="2E16CD72" w14:textId="262AF25C" w:rsidR="00755AC8" w:rsidRDefault="00B444AA" w:rsidP="00B444AA">
      <w:pPr>
        <w:pStyle w:val="B1"/>
        <w:rPr>
          <w:lang w:val="en-US" w:eastAsia="zh-CN"/>
        </w:rPr>
      </w:pPr>
      <w:r>
        <w:rPr>
          <w:lang w:val="en-US" w:eastAsia="zh-CN"/>
        </w:rPr>
        <w:t xml:space="preserve">1. </w:t>
      </w:r>
      <w:r>
        <w:rPr>
          <w:lang w:val="en-US" w:eastAsia="zh-CN"/>
        </w:rPr>
        <w:tab/>
      </w:r>
      <w:r w:rsidR="00755AC8" w:rsidRPr="45B78FA4">
        <w:rPr>
          <w:lang w:val="en-US" w:eastAsia="zh-CN"/>
        </w:rPr>
        <w:t>The 5G-RG and all its subscribed UEs include a unique parameter, Home ID to their policy data in UDR.</w:t>
      </w:r>
    </w:p>
    <w:p w14:paraId="228ACCE4" w14:textId="53BF8DC0" w:rsidR="00F523E6" w:rsidRDefault="00B444AA" w:rsidP="00B444AA">
      <w:pPr>
        <w:pStyle w:val="B1"/>
        <w:rPr>
          <w:lang w:val="en-US" w:eastAsia="zh-CN"/>
        </w:rPr>
      </w:pPr>
      <w:r>
        <w:rPr>
          <w:lang w:val="en-US" w:eastAsia="zh-CN"/>
        </w:rPr>
        <w:t xml:space="preserve">2. </w:t>
      </w:r>
      <w:r>
        <w:rPr>
          <w:lang w:val="en-US" w:eastAsia="zh-CN"/>
        </w:rPr>
        <w:tab/>
      </w:r>
      <w:r w:rsidR="00F523E6" w:rsidRPr="45B78FA4">
        <w:rPr>
          <w:lang w:val="en-US" w:eastAsia="zh-CN"/>
        </w:rPr>
        <w:t xml:space="preserve">During the </w:t>
      </w:r>
      <w:r w:rsidR="00F523E6">
        <w:rPr>
          <w:lang w:val="en-US" w:eastAsia="zh-CN"/>
        </w:rPr>
        <w:t>5G-RG’s</w:t>
      </w:r>
      <w:r w:rsidR="00F523E6" w:rsidRPr="45B78FA4">
        <w:rPr>
          <w:lang w:val="en-US" w:eastAsia="zh-CN"/>
        </w:rPr>
        <w:t xml:space="preserve"> PDU session establishment procedure</w:t>
      </w:r>
      <w:r w:rsidR="00F523E6">
        <w:rPr>
          <w:lang w:val="en-US" w:eastAsia="zh-CN"/>
        </w:rPr>
        <w:t>, t</w:t>
      </w:r>
      <w:r w:rsidR="00F523E6" w:rsidRPr="00F523E6">
        <w:rPr>
          <w:lang w:val="en-US" w:eastAsia="zh-CN"/>
        </w:rPr>
        <w:t>he 5G-RG’s PCF registers the 5G-RG’s PDU Session in the BSF</w:t>
      </w:r>
      <w:r w:rsidR="00F204B8">
        <w:rPr>
          <w:lang w:val="en-US" w:eastAsia="zh-CN"/>
        </w:rPr>
        <w:t>, based on existing standard</w:t>
      </w:r>
      <w:r w:rsidR="00F523E6" w:rsidRPr="00F523E6">
        <w:rPr>
          <w:lang w:val="en-US" w:eastAsia="zh-CN"/>
        </w:rPr>
        <w:t>.</w:t>
      </w:r>
    </w:p>
    <w:p w14:paraId="3BD46ACD" w14:textId="362518B0" w:rsidR="00755AC8" w:rsidRDefault="00B444AA" w:rsidP="00B444AA">
      <w:pPr>
        <w:pStyle w:val="B1"/>
        <w:rPr>
          <w:lang w:val="en-US" w:eastAsia="zh-CN"/>
        </w:rPr>
      </w:pPr>
      <w:r>
        <w:rPr>
          <w:lang w:val="en-US" w:eastAsia="zh-CN"/>
        </w:rPr>
        <w:t xml:space="preserve">3. </w:t>
      </w:r>
      <w:r>
        <w:rPr>
          <w:lang w:val="en-US" w:eastAsia="zh-CN"/>
        </w:rPr>
        <w:tab/>
      </w:r>
      <w:r w:rsidR="00755AC8" w:rsidRPr="45B78FA4">
        <w:rPr>
          <w:lang w:val="en-US" w:eastAsia="zh-CN"/>
        </w:rPr>
        <w:t>During the UE’s PDU session establishment procedure, UE’s PCF receives the 5G-RG’s session IP address as a part of ULI</w:t>
      </w:r>
      <w:r w:rsidR="00F204B8">
        <w:rPr>
          <w:lang w:val="en-US" w:eastAsia="zh-CN"/>
        </w:rPr>
        <w:t xml:space="preserve">, </w:t>
      </w:r>
      <w:r w:rsidR="00F204B8">
        <w:rPr>
          <w:lang w:val="en-US" w:eastAsia="zh-CN"/>
        </w:rPr>
        <w:t>based on existing standard</w:t>
      </w:r>
      <w:r w:rsidR="00F204B8" w:rsidRPr="00F523E6">
        <w:rPr>
          <w:lang w:val="en-US" w:eastAsia="zh-CN"/>
        </w:rPr>
        <w:t>.</w:t>
      </w:r>
    </w:p>
    <w:p w14:paraId="5F1212E3" w14:textId="471F3865" w:rsidR="00755AC8" w:rsidRDefault="00DB4D64" w:rsidP="00B444AA">
      <w:pPr>
        <w:pStyle w:val="B1"/>
        <w:rPr>
          <w:lang w:val="en-US" w:eastAsia="zh-CN"/>
        </w:rPr>
      </w:pPr>
      <w:r>
        <w:rPr>
          <w:lang w:val="en-US" w:eastAsia="zh-CN"/>
        </w:rPr>
        <w:t xml:space="preserve">4. </w:t>
      </w:r>
      <w:r>
        <w:rPr>
          <w:lang w:val="en-US" w:eastAsia="zh-CN"/>
        </w:rPr>
        <w:tab/>
      </w:r>
      <w:r w:rsidR="00755AC8" w:rsidRPr="45B78FA4">
        <w:rPr>
          <w:lang w:val="en-US" w:eastAsia="zh-CN"/>
        </w:rPr>
        <w:t>UE’s PCF queries the BSF via the 5G</w:t>
      </w:r>
      <w:r w:rsidR="00F204B8">
        <w:rPr>
          <w:lang w:val="en-US" w:eastAsia="zh-CN"/>
        </w:rPr>
        <w:t>-</w:t>
      </w:r>
      <w:r w:rsidR="00755AC8" w:rsidRPr="45B78FA4">
        <w:rPr>
          <w:lang w:val="en-US" w:eastAsia="zh-CN"/>
        </w:rPr>
        <w:t xml:space="preserve">RG’s IP address to obtain the 5G-RG’s SUPI </w:t>
      </w:r>
    </w:p>
    <w:p w14:paraId="536B7531" w14:textId="6A4582AE" w:rsidR="00755AC8" w:rsidRDefault="00DB4D64" w:rsidP="00B444AA">
      <w:pPr>
        <w:pStyle w:val="B1"/>
        <w:rPr>
          <w:lang w:val="en-US" w:eastAsia="zh-CN"/>
        </w:rPr>
      </w:pPr>
      <w:r>
        <w:rPr>
          <w:lang w:val="en-US" w:eastAsia="zh-CN"/>
        </w:rPr>
        <w:t xml:space="preserve">5. </w:t>
      </w:r>
      <w:r>
        <w:rPr>
          <w:lang w:val="en-US" w:eastAsia="zh-CN"/>
        </w:rPr>
        <w:tab/>
      </w:r>
      <w:r w:rsidR="00755AC8" w:rsidRPr="45B78FA4">
        <w:rPr>
          <w:lang w:val="en-US" w:eastAsia="zh-CN"/>
        </w:rPr>
        <w:t xml:space="preserve">UE’s PCF uses the </w:t>
      </w:r>
      <w:r w:rsidR="00EC7744">
        <w:rPr>
          <w:lang w:val="en-US" w:eastAsia="zh-CN"/>
        </w:rPr>
        <w:t xml:space="preserve">5G-RG’s </w:t>
      </w:r>
      <w:r w:rsidR="00755AC8" w:rsidRPr="45B78FA4">
        <w:rPr>
          <w:lang w:val="en-US" w:eastAsia="zh-CN"/>
        </w:rPr>
        <w:t>SUPI</w:t>
      </w:r>
      <w:r w:rsidR="00EC7744">
        <w:rPr>
          <w:lang w:val="en-US" w:eastAsia="zh-CN"/>
        </w:rPr>
        <w:t xml:space="preserve"> and UE’s SUPI</w:t>
      </w:r>
      <w:r w:rsidR="00755AC8" w:rsidRPr="45B78FA4">
        <w:rPr>
          <w:lang w:val="en-US" w:eastAsia="zh-CN"/>
        </w:rPr>
        <w:t xml:space="preserve"> to </w:t>
      </w:r>
      <w:r w:rsidR="00EC7744">
        <w:rPr>
          <w:lang w:val="en-US" w:eastAsia="zh-CN"/>
        </w:rPr>
        <w:t xml:space="preserve">request policy subscription data </w:t>
      </w:r>
      <w:r w:rsidR="00755AC8" w:rsidRPr="45B78FA4">
        <w:rPr>
          <w:lang w:val="en-US" w:eastAsia="zh-CN"/>
        </w:rPr>
        <w:t>from the UDR</w:t>
      </w:r>
      <w:r w:rsidR="00EC7744">
        <w:rPr>
          <w:lang w:val="en-US" w:eastAsia="zh-CN"/>
        </w:rPr>
        <w:t xml:space="preserve">, including </w:t>
      </w:r>
      <w:r w:rsidR="00EC7744" w:rsidRPr="45B78FA4">
        <w:rPr>
          <w:lang w:val="en-US" w:eastAsia="zh-CN"/>
        </w:rPr>
        <w:t xml:space="preserve">the </w:t>
      </w:r>
      <w:proofErr w:type="gramStart"/>
      <w:r w:rsidR="00EC7744" w:rsidRPr="45B78FA4">
        <w:rPr>
          <w:lang w:val="en-US" w:eastAsia="zh-CN"/>
        </w:rPr>
        <w:t>Home</w:t>
      </w:r>
      <w:proofErr w:type="gramEnd"/>
      <w:r w:rsidR="00EC7744" w:rsidRPr="45B78FA4">
        <w:rPr>
          <w:lang w:val="en-US" w:eastAsia="zh-CN"/>
        </w:rPr>
        <w:t xml:space="preserve"> ID parameter</w:t>
      </w:r>
      <w:r w:rsidR="00EC7744">
        <w:rPr>
          <w:lang w:val="en-US" w:eastAsia="zh-CN"/>
        </w:rPr>
        <w:t>s</w:t>
      </w:r>
      <w:r w:rsidR="00755AC8" w:rsidRPr="45B78FA4">
        <w:rPr>
          <w:lang w:val="en-US" w:eastAsia="zh-CN"/>
        </w:rPr>
        <w:t>. The UE is considered a home user only if the UE and the 5G</w:t>
      </w:r>
      <w:r w:rsidR="00EC7744">
        <w:rPr>
          <w:lang w:val="en-US" w:eastAsia="zh-CN"/>
        </w:rPr>
        <w:t>-</w:t>
      </w:r>
      <w:r w:rsidR="00755AC8" w:rsidRPr="45B78FA4">
        <w:rPr>
          <w:lang w:val="en-US" w:eastAsia="zh-CN"/>
        </w:rPr>
        <w:t xml:space="preserve">RG share the same </w:t>
      </w:r>
      <w:proofErr w:type="gramStart"/>
      <w:r w:rsidR="00755AC8" w:rsidRPr="45B78FA4">
        <w:rPr>
          <w:lang w:val="en-US" w:eastAsia="zh-CN"/>
        </w:rPr>
        <w:t>Home</w:t>
      </w:r>
      <w:proofErr w:type="gramEnd"/>
      <w:r w:rsidR="00755AC8" w:rsidRPr="45B78FA4">
        <w:rPr>
          <w:lang w:val="en-US" w:eastAsia="zh-CN"/>
        </w:rPr>
        <w:t xml:space="preserve"> ID parameter.</w:t>
      </w:r>
    </w:p>
    <w:p w14:paraId="33F9E37E" w14:textId="77777777" w:rsidR="00755AC8" w:rsidRDefault="00755AC8" w:rsidP="0F112D18">
      <w:pPr>
        <w:rPr>
          <w:rFonts w:eastAsiaTheme="minorEastAsia"/>
          <w:lang w:val="en-US" w:eastAsia="zh-CN"/>
        </w:rPr>
      </w:pPr>
    </w:p>
    <w:p w14:paraId="523D692D" w14:textId="3BB676FB" w:rsidR="000572BE" w:rsidRDefault="4A961C5F" w:rsidP="0DC90D39">
      <w:pPr>
        <w:pStyle w:val="Heading1"/>
        <w:spacing w:line="259" w:lineRule="auto"/>
        <w:ind w:left="0" w:firstLine="0"/>
        <w:rPr>
          <w:lang w:eastAsia="zh-CN"/>
        </w:rPr>
      </w:pPr>
      <w:r w:rsidRPr="0DC90D39">
        <w:rPr>
          <w:lang w:eastAsia="zh-CN"/>
        </w:rPr>
        <w:lastRenderedPageBreak/>
        <w:t>4. Conclusions</w:t>
      </w:r>
    </w:p>
    <w:p w14:paraId="494B0DC2" w14:textId="080CB54D" w:rsidR="33D8F288" w:rsidRDefault="4AA85BFD" w:rsidP="01CBDEE1">
      <w:pPr>
        <w:spacing w:line="259" w:lineRule="auto"/>
      </w:pPr>
      <w:r>
        <w:t>The authors believe that</w:t>
      </w:r>
      <w:r w:rsidR="31BBD2A1">
        <w:t xml:space="preserve"> </w:t>
      </w:r>
      <w:r w:rsidR="00176FEF">
        <w:t xml:space="preserve">it is not fully clear whether </w:t>
      </w:r>
      <w:r w:rsidR="31BBD2A1">
        <w:t>differentiating the</w:t>
      </w:r>
      <w:r>
        <w:t xml:space="preserve"> gue</w:t>
      </w:r>
      <w:r w:rsidR="75A2BB8F">
        <w:t xml:space="preserve">st and home users </w:t>
      </w:r>
      <w:r w:rsidR="7FE4A07C">
        <w:t xml:space="preserve">is </w:t>
      </w:r>
      <w:r w:rsidR="00176FEF">
        <w:t>in</w:t>
      </w:r>
      <w:r w:rsidR="7FE4A07C">
        <w:t xml:space="preserve"> sco</w:t>
      </w:r>
      <w:r w:rsidR="7EE148AC">
        <w:t>pe of the current study</w:t>
      </w:r>
      <w:r w:rsidR="00176FEF">
        <w:t>,</w:t>
      </w:r>
      <w:r w:rsidR="7EE148AC">
        <w:t xml:space="preserve"> </w:t>
      </w:r>
      <w:r w:rsidR="00B679CD">
        <w:t>since</w:t>
      </w:r>
      <w:r w:rsidR="7EE148AC">
        <w:t xml:space="preserve"> </w:t>
      </w:r>
      <w:r w:rsidR="00176FEF">
        <w:t>a corresponding WT was removed</w:t>
      </w:r>
      <w:r w:rsidR="7EE148AC">
        <w:t xml:space="preserve"> in the rel-18 prioritization phase. </w:t>
      </w:r>
      <w:r w:rsidR="1792948B">
        <w:t>Nonetheless, if neede</w:t>
      </w:r>
      <w:r w:rsidR="589EF69A">
        <w:t xml:space="preserve">d, a solution should be </w:t>
      </w:r>
      <w:r w:rsidR="0F883509">
        <w:t xml:space="preserve">selected that is based on the </w:t>
      </w:r>
      <w:proofErr w:type="gramStart"/>
      <w:r w:rsidR="0F883509">
        <w:t>current status</w:t>
      </w:r>
      <w:proofErr w:type="gramEnd"/>
      <w:r w:rsidR="0F883509">
        <w:t xml:space="preserve"> of the standard and has minimal impact on the 5GC. </w:t>
      </w:r>
      <w:r w:rsidR="48306AC0">
        <w:t xml:space="preserve">Therefore, </w:t>
      </w:r>
      <w:r w:rsidR="0F883509">
        <w:t xml:space="preserve">the solution based on the </w:t>
      </w:r>
      <w:r w:rsidR="59320DA6" w:rsidRPr="45B78FA4">
        <w:rPr>
          <w:b/>
          <w:bCs/>
        </w:rPr>
        <w:t>ULI</w:t>
      </w:r>
      <w:r w:rsidR="23996D27" w:rsidRPr="45B78FA4">
        <w:rPr>
          <w:b/>
          <w:bCs/>
        </w:rPr>
        <w:t xml:space="preserve"> and Home ID</w:t>
      </w:r>
      <w:r w:rsidR="59320DA6">
        <w:t xml:space="preserve">, which </w:t>
      </w:r>
      <w:r w:rsidR="57F02CFA">
        <w:t>was</w:t>
      </w:r>
      <w:r w:rsidR="15792CE8">
        <w:t xml:space="preserve"> </w:t>
      </w:r>
      <w:r w:rsidR="59320DA6">
        <w:t xml:space="preserve">extended to </w:t>
      </w:r>
      <w:r w:rsidR="0CB5B6E8">
        <w:t xml:space="preserve">untrusted scenarios in Section 3 </w:t>
      </w:r>
      <w:r w:rsidR="2BE7CACF">
        <w:t xml:space="preserve">in </w:t>
      </w:r>
      <w:r w:rsidR="0CB5B6E8">
        <w:t>this paper</w:t>
      </w:r>
      <w:r w:rsidR="2D819C64">
        <w:t>,</w:t>
      </w:r>
      <w:r w:rsidR="0CB5B6E8">
        <w:t xml:space="preserve"> should be selected for the normative phase</w:t>
      </w:r>
      <w:r w:rsidR="35DE9468">
        <w:t>.</w:t>
      </w:r>
      <w:r w:rsidR="0CB5B6E8">
        <w:t xml:space="preserve"> </w:t>
      </w:r>
    </w:p>
    <w:p w14:paraId="1890F3D9" w14:textId="73B9145E" w:rsidR="000572BE" w:rsidRDefault="56C45FEF" w:rsidP="0F112D18">
      <w:pPr>
        <w:pStyle w:val="Heading1"/>
        <w:spacing w:line="259" w:lineRule="auto"/>
        <w:rPr>
          <w:lang w:eastAsia="zh-CN"/>
        </w:rPr>
      </w:pPr>
      <w:r w:rsidRPr="0F112D18">
        <w:rPr>
          <w:lang w:eastAsia="zh-CN"/>
        </w:rPr>
        <w:t>4</w:t>
      </w:r>
      <w:r w:rsidR="26AED283" w:rsidRPr="0F112D18">
        <w:rPr>
          <w:lang w:eastAsia="zh-CN"/>
        </w:rPr>
        <w:t xml:space="preserve">. </w:t>
      </w:r>
      <w:r w:rsidR="662A9552" w:rsidRPr="0F112D18">
        <w:rPr>
          <w:lang w:eastAsia="zh-CN"/>
        </w:rPr>
        <w:t>Proposed change</w:t>
      </w:r>
      <w:r w:rsidR="52E0B925" w:rsidRPr="0F112D18">
        <w:rPr>
          <w:lang w:eastAsia="zh-CN"/>
        </w:rPr>
        <w:t>s to TR Clause 7</w:t>
      </w:r>
      <w:r w:rsidR="26AED283" w:rsidRPr="0F112D18">
        <w:rPr>
          <w:lang w:eastAsia="zh-CN"/>
        </w:rPr>
        <w:t xml:space="preserve"> </w:t>
      </w:r>
    </w:p>
    <w:p w14:paraId="2EF89601" w14:textId="63C13FAD" w:rsidR="00D25EC5" w:rsidRDefault="0981DBA8" w:rsidP="0F112D18">
      <w:pPr>
        <w:rPr>
          <w:rFonts w:eastAsiaTheme="minorEastAsia"/>
          <w:lang w:eastAsia="zh-CN"/>
        </w:rPr>
      </w:pPr>
      <w:r w:rsidRPr="0F112D18">
        <w:rPr>
          <w:rFonts w:eastAsiaTheme="minorEastAsia"/>
          <w:lang w:eastAsia="zh-CN"/>
        </w:rPr>
        <w:t xml:space="preserve">The following text is proposed to be inserted </w:t>
      </w:r>
      <w:r w:rsidR="00B679CD">
        <w:rPr>
          <w:rFonts w:eastAsiaTheme="minorEastAsia"/>
          <w:lang w:eastAsia="zh-CN"/>
        </w:rPr>
        <w:t>in</w:t>
      </w:r>
      <w:r w:rsidR="3BB09512" w:rsidRPr="0F112D18">
        <w:rPr>
          <w:rFonts w:eastAsiaTheme="minorEastAsia"/>
          <w:lang w:eastAsia="zh-CN"/>
        </w:rPr>
        <w:t xml:space="preserve"> Clause </w:t>
      </w:r>
      <w:r w:rsidRPr="0F112D18">
        <w:rPr>
          <w:rFonts w:eastAsiaTheme="minorEastAsia"/>
          <w:lang w:eastAsia="zh-CN"/>
        </w:rPr>
        <w:t>8</w:t>
      </w:r>
      <w:r w:rsidR="580DFA79" w:rsidRPr="0F112D18">
        <w:rPr>
          <w:rFonts w:eastAsiaTheme="minorEastAsia"/>
          <w:lang w:eastAsia="zh-CN"/>
        </w:rPr>
        <w:t xml:space="preserve"> (if the home/guest </w:t>
      </w:r>
      <w:r w:rsidR="58635410" w:rsidRPr="0F112D18">
        <w:rPr>
          <w:rFonts w:eastAsiaTheme="minorEastAsia"/>
          <w:lang w:eastAsia="zh-CN"/>
        </w:rPr>
        <w:t>differentiation</w:t>
      </w:r>
      <w:r w:rsidR="580DFA79" w:rsidRPr="0F112D18">
        <w:rPr>
          <w:rFonts w:eastAsiaTheme="minorEastAsia"/>
          <w:lang w:eastAsia="zh-CN"/>
        </w:rPr>
        <w:t xml:space="preserve"> should be addressed)</w:t>
      </w:r>
      <w:r w:rsidRPr="0F112D18">
        <w:rPr>
          <w:rFonts w:eastAsiaTheme="minorEastAsia"/>
          <w:lang w:eastAsia="zh-CN"/>
        </w:rPr>
        <w:t xml:space="preserve"> of TR 23.700.17. </w:t>
      </w:r>
    </w:p>
    <w:p w14:paraId="119F760A" w14:textId="77777777" w:rsidR="00D25EC5" w:rsidRPr="007B0C3B" w:rsidRDefault="00D25EC5" w:rsidP="00D25E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88544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885448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885448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14:paraId="3460A111" w14:textId="77777777" w:rsidR="00D25EC5" w:rsidRPr="000C27E8" w:rsidRDefault="00D25EC5" w:rsidP="00D25EC5">
      <w:pPr>
        <w:pStyle w:val="Heading2"/>
        <w:rPr>
          <w:lang w:eastAsia="ko-KR"/>
        </w:rPr>
      </w:pPr>
      <w:bookmarkStart w:id="0" w:name="_Toc113263309"/>
      <w:bookmarkStart w:id="1" w:name="_Toc113283550"/>
      <w:bookmarkStart w:id="2" w:name="_Toc117268567"/>
      <w:r w:rsidRPr="000C27E8">
        <w:rPr>
          <w:lang w:eastAsia="ko-KR"/>
        </w:rPr>
        <w:t>8.1</w:t>
      </w:r>
      <w:r w:rsidRPr="000C27E8">
        <w:rPr>
          <w:lang w:eastAsia="ko-KR"/>
        </w:rPr>
        <w:tab/>
        <w:t xml:space="preserve">Key Issue #1: </w:t>
      </w:r>
      <w:r w:rsidRPr="000C27E8">
        <w:t>Providing differentiated service for UE and Non-3GPP devices connected behind a 5G RG</w:t>
      </w:r>
      <w:bookmarkEnd w:id="0"/>
      <w:bookmarkEnd w:id="1"/>
      <w:bookmarkEnd w:id="2"/>
    </w:p>
    <w:p w14:paraId="7A0FD8E5" w14:textId="77777777" w:rsidR="00D25EC5" w:rsidRPr="000C27E8" w:rsidRDefault="00D25EC5" w:rsidP="00D25EC5">
      <w:pPr>
        <w:pStyle w:val="EditorsNote"/>
      </w:pPr>
      <w:r>
        <w:t>Editor's note</w:t>
      </w:r>
      <w:r w:rsidRPr="000C27E8">
        <w:t>:</w:t>
      </w:r>
      <w:r w:rsidRPr="000C27E8">
        <w:tab/>
        <w:t xml:space="preserve">This clause will list conclusions that have been agreed </w:t>
      </w:r>
      <w:proofErr w:type="gramStart"/>
      <w:r w:rsidRPr="000C27E8">
        <w:t>during the course of</w:t>
      </w:r>
      <w:proofErr w:type="gramEnd"/>
      <w:r w:rsidRPr="000C27E8">
        <w:t xml:space="preserve"> the study item activities.</w:t>
      </w:r>
    </w:p>
    <w:p w14:paraId="4AAA047D" w14:textId="77777777" w:rsidR="00C749DD" w:rsidRDefault="00C749DD" w:rsidP="00C749DD">
      <w:pPr>
        <w:spacing w:line="259" w:lineRule="auto"/>
        <w:rPr>
          <w:ins w:id="3" w:author="Ericsson User" w:date="2023-01-09T15:07:00Z"/>
        </w:rPr>
      </w:pPr>
      <w:ins w:id="4" w:author="Ericsson User" w:date="2023-01-09T15:07:00Z">
        <w:r>
          <w:t xml:space="preserve">Differentiated services for guest/home UEs connecting behind a 5G-RG can be provided by UE’s PCF taking the ULI into account in policy decisions for the UE. </w:t>
        </w:r>
      </w:ins>
    </w:p>
    <w:p w14:paraId="4872F90F" w14:textId="4187EEC4" w:rsidR="00C663A4" w:rsidRDefault="00EB0EE4" w:rsidP="00C749DD">
      <w:pPr>
        <w:spacing w:line="259" w:lineRule="auto"/>
        <w:rPr>
          <w:ins w:id="5" w:author="Ericsson User" w:date="2023-01-09T15:11:00Z"/>
        </w:rPr>
      </w:pPr>
      <w:ins w:id="6" w:author="Ericsson User" w:date="2023-01-09T15:08:00Z">
        <w:r>
          <w:t xml:space="preserve">For trusted non-3GPP access, </w:t>
        </w:r>
      </w:ins>
      <w:ins w:id="7" w:author="Ericsson User" w:date="2023-01-09T15:12:00Z">
        <w:r w:rsidR="00B472EB">
          <w:t>the following is assumed:</w:t>
        </w:r>
      </w:ins>
    </w:p>
    <w:p w14:paraId="544935CD" w14:textId="1FE99BA7" w:rsidR="00C663A4" w:rsidRDefault="00A24A74" w:rsidP="00A24A74">
      <w:pPr>
        <w:pStyle w:val="B1"/>
        <w:rPr>
          <w:ins w:id="8" w:author="Ericsson User" w:date="2023-01-09T15:12:00Z"/>
        </w:rPr>
      </w:pPr>
      <w:ins w:id="9" w:author="Ericsson User" w:date="2023-01-09T15:11:00Z">
        <w:r>
          <w:t xml:space="preserve">- </w:t>
        </w:r>
        <w:r>
          <w:tab/>
          <w:t xml:space="preserve">TNAP ID(s) </w:t>
        </w:r>
      </w:ins>
      <w:ins w:id="10" w:author="Ericsson User" w:date="2023-01-09T15:12:00Z">
        <w:r w:rsidR="00B472EB">
          <w:t xml:space="preserve">corresponding to a 5G-RG/home </w:t>
        </w:r>
      </w:ins>
      <w:ins w:id="11" w:author="Ericsson User" w:date="2023-01-09T15:11:00Z">
        <w:r>
          <w:t xml:space="preserve">can be included in UE’s </w:t>
        </w:r>
        <w:r>
          <w:t>policy data in UDR.</w:t>
        </w:r>
      </w:ins>
    </w:p>
    <w:p w14:paraId="61600AC3" w14:textId="79B94771" w:rsidR="00B472EB" w:rsidRDefault="00B472EB" w:rsidP="00B472EB">
      <w:pPr>
        <w:pStyle w:val="B1"/>
        <w:rPr>
          <w:ins w:id="12" w:author="Ericsson User" w:date="2023-01-09T15:10:00Z"/>
        </w:rPr>
        <w:pPrChange w:id="13" w:author="Ericsson User" w:date="2023-01-09T15:12:00Z">
          <w:pPr>
            <w:spacing w:line="259" w:lineRule="auto"/>
          </w:pPr>
        </w:pPrChange>
      </w:pPr>
      <w:ins w:id="14" w:author="Ericsson User" w:date="2023-01-09T15:12:00Z">
        <w:r>
          <w:t xml:space="preserve">- </w:t>
        </w:r>
        <w:r>
          <w:tab/>
          <w:t>During the UE’s PDU Session establishment procedure, UE’s PCF obtains the 5G-RG</w:t>
        </w:r>
      </w:ins>
      <w:ins w:id="15" w:author="Ericsson User" w:date="2023-01-09T15:13:00Z">
        <w:r>
          <w:t xml:space="preserve"> / TNAP’s TNAP ID</w:t>
        </w:r>
      </w:ins>
      <w:ins w:id="16" w:author="Ericsson User" w:date="2023-01-09T15:12:00Z">
        <w:r>
          <w:t xml:space="preserve"> as a part of ULI</w:t>
        </w:r>
      </w:ins>
    </w:p>
    <w:p w14:paraId="14A9382E" w14:textId="4BEB6BD3" w:rsidR="00C663A4" w:rsidRDefault="00C663A4" w:rsidP="00C663A4">
      <w:pPr>
        <w:pStyle w:val="B1"/>
        <w:rPr>
          <w:ins w:id="17" w:author="Ericsson User" w:date="2023-01-09T15:10:00Z"/>
        </w:rPr>
        <w:pPrChange w:id="18" w:author="Ericsson User" w:date="2023-01-09T15:10:00Z">
          <w:pPr>
            <w:spacing w:line="259" w:lineRule="auto"/>
          </w:pPr>
        </w:pPrChange>
      </w:pPr>
      <w:ins w:id="19" w:author="Ericsson User" w:date="2023-01-09T15:10:00Z">
        <w:r>
          <w:t xml:space="preserve">- </w:t>
        </w:r>
        <w:r>
          <w:tab/>
        </w:r>
      </w:ins>
      <w:ins w:id="20" w:author="Ericsson User" w:date="2023-01-09T15:11:00Z">
        <w:r>
          <w:t xml:space="preserve">The UE’s PCF takes the </w:t>
        </w:r>
      </w:ins>
      <w:ins w:id="21" w:author="Ericsson User" w:date="2023-01-09T15:08:00Z">
        <w:r w:rsidR="00EB0EE4">
          <w:t>ULI (including TNAP ID) into account</w:t>
        </w:r>
      </w:ins>
      <w:ins w:id="22" w:author="Ericsson User" w:date="2023-01-09T15:11:00Z">
        <w:r>
          <w:t xml:space="preserve"> for policy decisions</w:t>
        </w:r>
      </w:ins>
      <w:ins w:id="23" w:author="Ericsson User" w:date="2023-01-09T15:08:00Z">
        <w:r w:rsidR="00EB0EE4">
          <w:t xml:space="preserve">. </w:t>
        </w:r>
      </w:ins>
    </w:p>
    <w:p w14:paraId="4A3423DF" w14:textId="52FED11D" w:rsidR="004448F6" w:rsidRDefault="00EB0EE4" w:rsidP="00C749DD">
      <w:pPr>
        <w:spacing w:line="259" w:lineRule="auto"/>
        <w:rPr>
          <w:ins w:id="24" w:author="Ericsson User" w:date="2023-01-09T15:09:00Z"/>
        </w:rPr>
      </w:pPr>
      <w:ins w:id="25" w:author="Ericsson User" w:date="2023-01-09T15:08:00Z">
        <w:r>
          <w:t xml:space="preserve">For untrusted non-3GPP access, </w:t>
        </w:r>
        <w:r w:rsidR="004448F6">
          <w:t xml:space="preserve">the following is assumed: </w:t>
        </w:r>
      </w:ins>
    </w:p>
    <w:p w14:paraId="1E2D8DD3" w14:textId="1B4E6D12" w:rsidR="006F3DFD" w:rsidRDefault="006F3DFD" w:rsidP="006F3DFD">
      <w:pPr>
        <w:pStyle w:val="B1"/>
        <w:rPr>
          <w:ins w:id="26" w:author="Ericsson User" w:date="2023-01-09T15:09:00Z"/>
        </w:rPr>
        <w:pPrChange w:id="27" w:author="Ericsson User" w:date="2023-01-09T15:09:00Z">
          <w:pPr>
            <w:spacing w:line="259" w:lineRule="auto"/>
          </w:pPr>
        </w:pPrChange>
      </w:pPr>
      <w:ins w:id="28" w:author="Ericsson User" w:date="2023-01-09T15:09:00Z">
        <w:r>
          <w:t xml:space="preserve">- </w:t>
        </w:r>
        <w:r>
          <w:tab/>
        </w:r>
        <w:r>
          <w:t xml:space="preserve">The 5G-RG’s PCF registers the 5G-RG’s PDU </w:t>
        </w:r>
      </w:ins>
      <w:ins w:id="29" w:author="Ericsson User" w:date="2023-01-09T15:12:00Z">
        <w:r w:rsidR="00B472EB">
          <w:t>S</w:t>
        </w:r>
      </w:ins>
      <w:ins w:id="30" w:author="Ericsson User" w:date="2023-01-09T15:09:00Z">
        <w:r>
          <w:t xml:space="preserve">ession in the BSF. </w:t>
        </w:r>
      </w:ins>
    </w:p>
    <w:p w14:paraId="54A6A25B" w14:textId="2D5953EB" w:rsidR="006F3DFD" w:rsidRDefault="006F3DFD" w:rsidP="006F3DFD">
      <w:pPr>
        <w:pStyle w:val="B1"/>
        <w:rPr>
          <w:ins w:id="31" w:author="Ericsson User" w:date="2023-01-09T15:09:00Z"/>
        </w:rPr>
        <w:pPrChange w:id="32" w:author="Ericsson User" w:date="2023-01-09T15:09:00Z">
          <w:pPr>
            <w:spacing w:line="259" w:lineRule="auto"/>
          </w:pPr>
        </w:pPrChange>
      </w:pPr>
      <w:ins w:id="33" w:author="Ericsson User" w:date="2023-01-09T15:09:00Z">
        <w:r>
          <w:t xml:space="preserve">- </w:t>
        </w:r>
        <w:r>
          <w:tab/>
        </w:r>
        <w:r>
          <w:t xml:space="preserve">The 5G-RG and all its </w:t>
        </w:r>
      </w:ins>
      <w:ins w:id="34" w:author="Ericsson User" w:date="2023-01-09T15:12:00Z">
        <w:r w:rsidR="00B472EB">
          <w:t>“home”</w:t>
        </w:r>
      </w:ins>
      <w:ins w:id="35" w:author="Ericsson User" w:date="2023-01-09T15:09:00Z">
        <w:r>
          <w:t xml:space="preserve"> UEs include a parameter, Home ID</w:t>
        </w:r>
      </w:ins>
      <w:ins w:id="36" w:author="Ericsson User" w:date="2023-01-09T15:10:00Z">
        <w:r>
          <w:t>,</w:t>
        </w:r>
      </w:ins>
      <w:ins w:id="37" w:author="Ericsson User" w:date="2023-01-09T15:09:00Z">
        <w:r>
          <w:t xml:space="preserve"> </w:t>
        </w:r>
      </w:ins>
      <w:ins w:id="38" w:author="Ericsson User" w:date="2023-01-09T15:10:00Z">
        <w:r>
          <w:t>in</w:t>
        </w:r>
      </w:ins>
      <w:ins w:id="39" w:author="Ericsson User" w:date="2023-01-09T15:09:00Z">
        <w:r>
          <w:t xml:space="preserve"> their policy data in UDR. </w:t>
        </w:r>
      </w:ins>
    </w:p>
    <w:p w14:paraId="17AF5A92" w14:textId="144A1188" w:rsidR="006F3DFD" w:rsidRDefault="006F3DFD" w:rsidP="006F3DFD">
      <w:pPr>
        <w:pStyle w:val="B1"/>
        <w:rPr>
          <w:ins w:id="40" w:author="Ericsson User" w:date="2023-01-09T15:09:00Z"/>
        </w:rPr>
        <w:pPrChange w:id="41" w:author="Ericsson User" w:date="2023-01-09T15:09:00Z">
          <w:pPr>
            <w:spacing w:line="259" w:lineRule="auto"/>
          </w:pPr>
        </w:pPrChange>
      </w:pPr>
      <w:ins w:id="42" w:author="Ericsson User" w:date="2023-01-09T15:09:00Z">
        <w:r>
          <w:t xml:space="preserve">- </w:t>
        </w:r>
        <w:r>
          <w:tab/>
        </w:r>
        <w:r>
          <w:t xml:space="preserve">During the UE’s PDU </w:t>
        </w:r>
      </w:ins>
      <w:ins w:id="43" w:author="Ericsson User" w:date="2023-01-09T15:12:00Z">
        <w:r w:rsidR="00B472EB">
          <w:t>S</w:t>
        </w:r>
      </w:ins>
      <w:ins w:id="44" w:author="Ericsson User" w:date="2023-01-09T15:09:00Z">
        <w:r>
          <w:t>ession establishment procedure, UE’s PCF obtains the 5G-RG’s session IP address as a part of ULI (</w:t>
        </w:r>
        <w:proofErr w:type="gramStart"/>
        <w:r>
          <w:t>i.e.</w:t>
        </w:r>
        <w:proofErr w:type="gramEnd"/>
        <w:r>
          <w:t xml:space="preserve"> UE local IP address)</w:t>
        </w:r>
      </w:ins>
    </w:p>
    <w:p w14:paraId="53767A15" w14:textId="102D1307" w:rsidR="006F3DFD" w:rsidRDefault="006F3DFD" w:rsidP="006F3DFD">
      <w:pPr>
        <w:pStyle w:val="B1"/>
        <w:rPr>
          <w:ins w:id="45" w:author="Ericsson User" w:date="2023-01-09T15:08:00Z"/>
        </w:rPr>
        <w:pPrChange w:id="46" w:author="Ericsson User" w:date="2023-01-09T15:09:00Z">
          <w:pPr>
            <w:spacing w:line="259" w:lineRule="auto"/>
          </w:pPr>
        </w:pPrChange>
      </w:pPr>
      <w:ins w:id="47" w:author="Ericsson User" w:date="2023-01-09T15:09:00Z">
        <w:r>
          <w:t xml:space="preserve">- </w:t>
        </w:r>
        <w:r>
          <w:tab/>
        </w:r>
        <w:r>
          <w:t xml:space="preserve">UE’s PCF queries the BSF via the 5G-RG’s IP address </w:t>
        </w:r>
      </w:ins>
      <w:ins w:id="48" w:author="Ericsson User" w:date="2023-01-09T15:14:00Z">
        <w:r w:rsidR="00855E8A">
          <w:t>(</w:t>
        </w:r>
        <w:proofErr w:type="gramStart"/>
        <w:r w:rsidR="00855E8A">
          <w:t>i.e.</w:t>
        </w:r>
        <w:proofErr w:type="gramEnd"/>
        <w:r w:rsidR="00855E8A">
          <w:t xml:space="preserve"> UE local IP address)</w:t>
        </w:r>
        <w:r w:rsidR="00855E8A">
          <w:t xml:space="preserve"> </w:t>
        </w:r>
      </w:ins>
      <w:ins w:id="49" w:author="Ericsson User" w:date="2023-01-09T15:09:00Z">
        <w:r>
          <w:t>to obtain the 5G-RG’s SUPI</w:t>
        </w:r>
      </w:ins>
      <w:ins w:id="50" w:author="Ericsson User" w:date="2023-01-09T15:14:00Z">
        <w:r w:rsidR="00855E8A">
          <w:t>.</w:t>
        </w:r>
      </w:ins>
    </w:p>
    <w:p w14:paraId="4B89EFBA" w14:textId="5CB2C9ED" w:rsidR="00C749DD" w:rsidRPr="000C27E8" w:rsidRDefault="006F3DFD" w:rsidP="006F3DFD">
      <w:pPr>
        <w:pStyle w:val="B1"/>
        <w:rPr>
          <w:ins w:id="51" w:author="Ericsson User" w:date="2023-01-09T15:07:00Z"/>
        </w:rPr>
        <w:pPrChange w:id="52" w:author="Ericsson User" w:date="2023-01-09T15:10:00Z">
          <w:pPr>
            <w:spacing w:line="259" w:lineRule="auto"/>
          </w:pPr>
        </w:pPrChange>
      </w:pPr>
      <w:ins w:id="53" w:author="Ericsson User" w:date="2023-01-09T15:10:00Z">
        <w:r>
          <w:rPr>
            <w:lang w:val="en-US" w:eastAsia="zh-CN"/>
          </w:rPr>
          <w:t xml:space="preserve">- </w:t>
        </w:r>
        <w:r>
          <w:rPr>
            <w:lang w:val="en-US" w:eastAsia="zh-CN"/>
          </w:rPr>
          <w:tab/>
        </w:r>
      </w:ins>
      <w:ins w:id="54" w:author="Ericsson User" w:date="2023-01-09T15:07:00Z">
        <w:r w:rsidR="00C749DD" w:rsidRPr="45B78FA4">
          <w:rPr>
            <w:lang w:val="en-US" w:eastAsia="zh-CN"/>
          </w:rPr>
          <w:t xml:space="preserve">UE’s PCF uses the </w:t>
        </w:r>
      </w:ins>
      <w:ins w:id="55" w:author="Ericsson User" w:date="2023-01-09T15:14:00Z">
        <w:r w:rsidR="00855E8A">
          <w:rPr>
            <w:lang w:val="en-US" w:eastAsia="zh-CN"/>
          </w:rPr>
          <w:t xml:space="preserve">5G-RG’s </w:t>
        </w:r>
      </w:ins>
      <w:ins w:id="56" w:author="Ericsson User" w:date="2023-01-09T15:07:00Z">
        <w:r w:rsidR="00C749DD" w:rsidRPr="45B78FA4">
          <w:rPr>
            <w:lang w:val="en-US" w:eastAsia="zh-CN"/>
          </w:rPr>
          <w:t>SUPI</w:t>
        </w:r>
      </w:ins>
      <w:ins w:id="57" w:author="Ericsson User" w:date="2023-01-09T15:20:00Z">
        <w:r w:rsidR="00EC7744">
          <w:rPr>
            <w:lang w:val="en-US" w:eastAsia="zh-CN"/>
          </w:rPr>
          <w:t xml:space="preserve"> and UE’s SUPI</w:t>
        </w:r>
      </w:ins>
      <w:ins w:id="58" w:author="Ericsson User" w:date="2023-01-09T15:07:00Z">
        <w:r w:rsidR="00C749DD" w:rsidRPr="45B78FA4">
          <w:rPr>
            <w:lang w:val="en-US" w:eastAsia="zh-CN"/>
          </w:rPr>
          <w:t xml:space="preserve"> to </w:t>
        </w:r>
      </w:ins>
      <w:ins w:id="59" w:author="Ericsson User" w:date="2023-01-09T15:20:00Z">
        <w:r w:rsidR="00EC7744">
          <w:rPr>
            <w:lang w:val="en-US" w:eastAsia="zh-CN"/>
          </w:rPr>
          <w:t>request</w:t>
        </w:r>
      </w:ins>
      <w:ins w:id="60" w:author="Ericsson User" w:date="2023-01-09T15:07:00Z">
        <w:r w:rsidR="00C749DD" w:rsidRPr="45B78FA4">
          <w:rPr>
            <w:lang w:val="en-US" w:eastAsia="zh-CN"/>
          </w:rPr>
          <w:t xml:space="preserve"> the </w:t>
        </w:r>
      </w:ins>
      <w:ins w:id="61" w:author="Ericsson User" w:date="2023-01-09T15:20:00Z">
        <w:r w:rsidR="00EC7744">
          <w:rPr>
            <w:lang w:val="en-US" w:eastAsia="zh-CN"/>
          </w:rPr>
          <w:t xml:space="preserve">policy subscription data </w:t>
        </w:r>
      </w:ins>
      <w:ins w:id="62" w:author="Ericsson User" w:date="2023-01-09T15:07:00Z">
        <w:r w:rsidR="00C749DD" w:rsidRPr="45B78FA4">
          <w:rPr>
            <w:lang w:val="en-US" w:eastAsia="zh-CN"/>
          </w:rPr>
          <w:t>from the UDR</w:t>
        </w:r>
      </w:ins>
      <w:ins w:id="63" w:author="Ericsson User" w:date="2023-01-09T15:20:00Z">
        <w:r w:rsidR="00EC7744">
          <w:rPr>
            <w:lang w:val="en-US" w:eastAsia="zh-CN"/>
          </w:rPr>
          <w:t xml:space="preserve">, including the </w:t>
        </w:r>
        <w:proofErr w:type="gramStart"/>
        <w:r w:rsidR="00EC7744">
          <w:rPr>
            <w:lang w:val="en-US" w:eastAsia="zh-CN"/>
          </w:rPr>
          <w:t>Home</w:t>
        </w:r>
        <w:proofErr w:type="gramEnd"/>
        <w:r w:rsidR="00EC7744">
          <w:rPr>
            <w:lang w:val="en-US" w:eastAsia="zh-CN"/>
          </w:rPr>
          <w:t xml:space="preserve"> ID parameters</w:t>
        </w:r>
      </w:ins>
      <w:ins w:id="64" w:author="Ericsson User" w:date="2023-01-09T15:07:00Z">
        <w:r w:rsidR="00C749DD" w:rsidRPr="45B78FA4">
          <w:rPr>
            <w:lang w:val="en-US" w:eastAsia="zh-CN"/>
          </w:rPr>
          <w:t>. The UE is considered a home user only if the UE and the 5G</w:t>
        </w:r>
      </w:ins>
      <w:ins w:id="65" w:author="Ericsson User" w:date="2023-01-09T15:14:00Z">
        <w:r w:rsidR="000812AF">
          <w:rPr>
            <w:lang w:val="en-US" w:eastAsia="zh-CN"/>
          </w:rPr>
          <w:t>-</w:t>
        </w:r>
      </w:ins>
      <w:ins w:id="66" w:author="Ericsson User" w:date="2023-01-09T15:07:00Z">
        <w:r w:rsidR="00C749DD" w:rsidRPr="45B78FA4">
          <w:rPr>
            <w:lang w:val="en-US" w:eastAsia="zh-CN"/>
          </w:rPr>
          <w:t xml:space="preserve">RG share the same </w:t>
        </w:r>
        <w:proofErr w:type="gramStart"/>
        <w:r w:rsidR="00C749DD" w:rsidRPr="45B78FA4">
          <w:rPr>
            <w:lang w:val="en-US" w:eastAsia="zh-CN"/>
          </w:rPr>
          <w:t>Home</w:t>
        </w:r>
        <w:proofErr w:type="gramEnd"/>
        <w:r w:rsidR="00C749DD" w:rsidRPr="45B78FA4">
          <w:rPr>
            <w:lang w:val="en-US" w:eastAsia="zh-CN"/>
          </w:rPr>
          <w:t xml:space="preserve"> ID parameter.</w:t>
        </w:r>
      </w:ins>
    </w:p>
    <w:p w14:paraId="74BE1AB1" w14:textId="28A56481" w:rsidR="00D25EC5" w:rsidRPr="000C27E8" w:rsidRDefault="00D25EC5" w:rsidP="01CBDEE1">
      <w:pPr>
        <w:spacing w:line="259" w:lineRule="auto"/>
      </w:pPr>
    </w:p>
    <w:p w14:paraId="4D00D395" w14:textId="2EA5ABE5" w:rsidR="00D25EC5" w:rsidRPr="000C27E8" w:rsidRDefault="00D25EC5" w:rsidP="0DC90D39"/>
    <w:p w14:paraId="2EDF178B" w14:textId="77777777" w:rsidR="00D25EC5" w:rsidRPr="0042466D" w:rsidRDefault="00D25EC5" w:rsidP="00D25E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88544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885448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885448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6A41D6A" w14:textId="46D3D143" w:rsidR="00ED359F" w:rsidRPr="0048261A" w:rsidRDefault="00ED359F" w:rsidP="00CD19CB">
      <w:pPr>
        <w:rPr>
          <w:rFonts w:eastAsiaTheme="minorEastAsia"/>
          <w:lang w:val="en-US" w:eastAsia="zh-CN"/>
        </w:rPr>
      </w:pPr>
    </w:p>
    <w:sectPr w:rsidR="00ED359F" w:rsidRPr="0048261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DC641" w14:textId="77777777" w:rsidR="005B5B3E" w:rsidRDefault="005B5B3E">
      <w:r>
        <w:separator/>
      </w:r>
    </w:p>
    <w:p w14:paraId="3B9B5E7D" w14:textId="77777777" w:rsidR="005B5B3E" w:rsidRDefault="005B5B3E"/>
  </w:endnote>
  <w:endnote w:type="continuationSeparator" w:id="0">
    <w:p w14:paraId="4AFBE1CF" w14:textId="77777777" w:rsidR="005B5B3E" w:rsidRDefault="005B5B3E">
      <w:r>
        <w:continuationSeparator/>
      </w:r>
    </w:p>
    <w:p w14:paraId="3C128D6E" w14:textId="77777777" w:rsidR="005B5B3E" w:rsidRDefault="005B5B3E"/>
  </w:endnote>
  <w:endnote w:type="continuationNotice" w:id="1">
    <w:p w14:paraId="5B77CA0B" w14:textId="77777777" w:rsidR="005B5B3E" w:rsidRDefault="005B5B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1108D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64FA7E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EA84A0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AA9D6" w14:textId="77777777" w:rsidR="005B5B3E" w:rsidRDefault="005B5B3E">
      <w:r>
        <w:separator/>
      </w:r>
    </w:p>
    <w:p w14:paraId="38022679" w14:textId="77777777" w:rsidR="005B5B3E" w:rsidRDefault="005B5B3E"/>
  </w:footnote>
  <w:footnote w:type="continuationSeparator" w:id="0">
    <w:p w14:paraId="76BA5C4E" w14:textId="77777777" w:rsidR="005B5B3E" w:rsidRDefault="005B5B3E">
      <w:r>
        <w:continuationSeparator/>
      </w:r>
    </w:p>
    <w:p w14:paraId="6674248E" w14:textId="77777777" w:rsidR="005B5B3E" w:rsidRDefault="005B5B3E"/>
  </w:footnote>
  <w:footnote w:type="continuationNotice" w:id="1">
    <w:p w14:paraId="147AD945" w14:textId="77777777" w:rsidR="005B5B3E" w:rsidRDefault="005B5B3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D027" w14:textId="77777777" w:rsidR="00013A5E" w:rsidRDefault="00013A5E"/>
  <w:p w14:paraId="4F0C3D36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36171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14:paraId="218E08AA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C320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0EF28B7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8506B"/>
    <w:multiLevelType w:val="hybridMultilevel"/>
    <w:tmpl w:val="D27C9DF8"/>
    <w:lvl w:ilvl="0" w:tplc="627A4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70B13"/>
    <w:multiLevelType w:val="hybridMultilevel"/>
    <w:tmpl w:val="6D9426E0"/>
    <w:lvl w:ilvl="0" w:tplc="17F67D96">
      <w:start w:val="8"/>
      <w:numFmt w:val="bullet"/>
      <w:lvlText w:val="-"/>
      <w:lvlJc w:val="left"/>
      <w:pPr>
        <w:ind w:left="40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0CCF1DF4"/>
    <w:multiLevelType w:val="hybridMultilevel"/>
    <w:tmpl w:val="89AACB16"/>
    <w:lvl w:ilvl="0" w:tplc="10FABB4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60785"/>
    <w:multiLevelType w:val="hybridMultilevel"/>
    <w:tmpl w:val="CE1A53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0A6A28"/>
    <w:multiLevelType w:val="hybridMultilevel"/>
    <w:tmpl w:val="85A8E212"/>
    <w:lvl w:ilvl="0" w:tplc="455E7570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B747C"/>
    <w:multiLevelType w:val="hybridMultilevel"/>
    <w:tmpl w:val="218C6C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E00E99"/>
    <w:multiLevelType w:val="hybridMultilevel"/>
    <w:tmpl w:val="60C01F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BD0175"/>
    <w:multiLevelType w:val="hybridMultilevel"/>
    <w:tmpl w:val="2C0080B0"/>
    <w:lvl w:ilvl="0" w:tplc="10FABB4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177621"/>
    <w:multiLevelType w:val="hybridMultilevel"/>
    <w:tmpl w:val="358C9B1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C607A4"/>
    <w:multiLevelType w:val="hybridMultilevel"/>
    <w:tmpl w:val="947492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6EC591B"/>
    <w:multiLevelType w:val="hybridMultilevel"/>
    <w:tmpl w:val="4998A6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3A63D9"/>
    <w:multiLevelType w:val="hybridMultilevel"/>
    <w:tmpl w:val="715C7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66B39"/>
    <w:multiLevelType w:val="hybridMultilevel"/>
    <w:tmpl w:val="64BE6D6A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302807FB"/>
    <w:multiLevelType w:val="hybridMultilevel"/>
    <w:tmpl w:val="2E944C2A"/>
    <w:lvl w:ilvl="0" w:tplc="3AFE6AA8">
      <w:start w:val="1"/>
      <w:numFmt w:val="decimal"/>
      <w:lvlText w:val="%1."/>
      <w:lvlJc w:val="left"/>
      <w:pPr>
        <w:ind w:left="720" w:hanging="360"/>
      </w:pPr>
    </w:lvl>
    <w:lvl w:ilvl="1" w:tplc="4EB83E4A">
      <w:start w:val="1"/>
      <w:numFmt w:val="lowerLetter"/>
      <w:lvlText w:val="%2."/>
      <w:lvlJc w:val="left"/>
      <w:pPr>
        <w:ind w:left="1440" w:hanging="360"/>
      </w:pPr>
    </w:lvl>
    <w:lvl w:ilvl="2" w:tplc="09264F84">
      <w:start w:val="1"/>
      <w:numFmt w:val="lowerRoman"/>
      <w:lvlText w:val="%3."/>
      <w:lvlJc w:val="right"/>
      <w:pPr>
        <w:ind w:left="2160" w:hanging="180"/>
      </w:pPr>
    </w:lvl>
    <w:lvl w:ilvl="3" w:tplc="F4D8A62A">
      <w:start w:val="1"/>
      <w:numFmt w:val="decimal"/>
      <w:lvlText w:val="%4."/>
      <w:lvlJc w:val="left"/>
      <w:pPr>
        <w:ind w:left="2880" w:hanging="360"/>
      </w:pPr>
    </w:lvl>
    <w:lvl w:ilvl="4" w:tplc="0D967902">
      <w:start w:val="1"/>
      <w:numFmt w:val="lowerLetter"/>
      <w:lvlText w:val="%5."/>
      <w:lvlJc w:val="left"/>
      <w:pPr>
        <w:ind w:left="3600" w:hanging="360"/>
      </w:pPr>
    </w:lvl>
    <w:lvl w:ilvl="5" w:tplc="E8161C78">
      <w:start w:val="1"/>
      <w:numFmt w:val="lowerRoman"/>
      <w:lvlText w:val="%6."/>
      <w:lvlJc w:val="right"/>
      <w:pPr>
        <w:ind w:left="4320" w:hanging="180"/>
      </w:pPr>
    </w:lvl>
    <w:lvl w:ilvl="6" w:tplc="7EEA613A">
      <w:start w:val="1"/>
      <w:numFmt w:val="decimal"/>
      <w:lvlText w:val="%7."/>
      <w:lvlJc w:val="left"/>
      <w:pPr>
        <w:ind w:left="5040" w:hanging="360"/>
      </w:pPr>
    </w:lvl>
    <w:lvl w:ilvl="7" w:tplc="60A8966A">
      <w:start w:val="1"/>
      <w:numFmt w:val="lowerLetter"/>
      <w:lvlText w:val="%8."/>
      <w:lvlJc w:val="left"/>
      <w:pPr>
        <w:ind w:left="5760" w:hanging="360"/>
      </w:pPr>
    </w:lvl>
    <w:lvl w:ilvl="8" w:tplc="D68EAA1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BE76C0"/>
    <w:multiLevelType w:val="hybridMultilevel"/>
    <w:tmpl w:val="36AE04C0"/>
    <w:lvl w:ilvl="0" w:tplc="26D2B61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82E715B"/>
    <w:multiLevelType w:val="hybridMultilevel"/>
    <w:tmpl w:val="17D21A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804BF7"/>
    <w:multiLevelType w:val="hybridMultilevel"/>
    <w:tmpl w:val="F730A4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B7A587"/>
    <w:multiLevelType w:val="hybridMultilevel"/>
    <w:tmpl w:val="E990C4BC"/>
    <w:lvl w:ilvl="0" w:tplc="D3120E7C">
      <w:start w:val="1"/>
      <w:numFmt w:val="decimal"/>
      <w:lvlText w:val="%1."/>
      <w:lvlJc w:val="left"/>
      <w:pPr>
        <w:ind w:left="720" w:hanging="360"/>
      </w:pPr>
    </w:lvl>
    <w:lvl w:ilvl="1" w:tplc="EEF0FCDC">
      <w:start w:val="1"/>
      <w:numFmt w:val="lowerLetter"/>
      <w:lvlText w:val="%2."/>
      <w:lvlJc w:val="left"/>
      <w:pPr>
        <w:ind w:left="1440" w:hanging="360"/>
      </w:pPr>
    </w:lvl>
    <w:lvl w:ilvl="2" w:tplc="2A80C6EA">
      <w:start w:val="1"/>
      <w:numFmt w:val="lowerRoman"/>
      <w:lvlText w:val="%3."/>
      <w:lvlJc w:val="right"/>
      <w:pPr>
        <w:ind w:left="2160" w:hanging="180"/>
      </w:pPr>
    </w:lvl>
    <w:lvl w:ilvl="3" w:tplc="B9F21B08">
      <w:start w:val="1"/>
      <w:numFmt w:val="decimal"/>
      <w:lvlText w:val="%4."/>
      <w:lvlJc w:val="left"/>
      <w:pPr>
        <w:ind w:left="2880" w:hanging="360"/>
      </w:pPr>
    </w:lvl>
    <w:lvl w:ilvl="4" w:tplc="4816EE5A">
      <w:start w:val="1"/>
      <w:numFmt w:val="lowerLetter"/>
      <w:lvlText w:val="%5."/>
      <w:lvlJc w:val="left"/>
      <w:pPr>
        <w:ind w:left="3600" w:hanging="360"/>
      </w:pPr>
    </w:lvl>
    <w:lvl w:ilvl="5" w:tplc="B704B560">
      <w:start w:val="1"/>
      <w:numFmt w:val="lowerRoman"/>
      <w:lvlText w:val="%6."/>
      <w:lvlJc w:val="right"/>
      <w:pPr>
        <w:ind w:left="4320" w:hanging="180"/>
      </w:pPr>
    </w:lvl>
    <w:lvl w:ilvl="6" w:tplc="98A0C1F2">
      <w:start w:val="1"/>
      <w:numFmt w:val="decimal"/>
      <w:lvlText w:val="%7."/>
      <w:lvlJc w:val="left"/>
      <w:pPr>
        <w:ind w:left="5040" w:hanging="360"/>
      </w:pPr>
    </w:lvl>
    <w:lvl w:ilvl="7" w:tplc="E0E45070">
      <w:start w:val="1"/>
      <w:numFmt w:val="lowerLetter"/>
      <w:lvlText w:val="%8."/>
      <w:lvlJc w:val="left"/>
      <w:pPr>
        <w:ind w:left="5760" w:hanging="360"/>
      </w:pPr>
    </w:lvl>
    <w:lvl w:ilvl="8" w:tplc="6E84260E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67E0806"/>
    <w:multiLevelType w:val="hybridMultilevel"/>
    <w:tmpl w:val="F5F44DF2"/>
    <w:lvl w:ilvl="0" w:tplc="041D000F">
      <w:start w:val="1"/>
      <w:numFmt w:val="decimal"/>
      <w:lvlText w:val="%1."/>
      <w:lvlJc w:val="left"/>
      <w:pPr>
        <w:ind w:left="1080" w:hanging="360"/>
      </w:p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1465AF"/>
    <w:multiLevelType w:val="hybridMultilevel"/>
    <w:tmpl w:val="BD001CCE"/>
    <w:lvl w:ilvl="0" w:tplc="455E757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6627E6"/>
    <w:multiLevelType w:val="hybridMultilevel"/>
    <w:tmpl w:val="7876AE86"/>
    <w:lvl w:ilvl="0" w:tplc="455E7570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5A1393"/>
    <w:multiLevelType w:val="hybridMultilevel"/>
    <w:tmpl w:val="553C6434"/>
    <w:lvl w:ilvl="0" w:tplc="A75E51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D6E9E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4CAF5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5E05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7000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52C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9243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E46B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36A0D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A774C19"/>
    <w:multiLevelType w:val="hybridMultilevel"/>
    <w:tmpl w:val="337ED6E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F99BBD"/>
    <w:multiLevelType w:val="hybridMultilevel"/>
    <w:tmpl w:val="F8F45BCA"/>
    <w:lvl w:ilvl="0" w:tplc="D7D47384">
      <w:start w:val="1"/>
      <w:numFmt w:val="decimal"/>
      <w:lvlText w:val="%1."/>
      <w:lvlJc w:val="left"/>
      <w:pPr>
        <w:ind w:left="720" w:hanging="360"/>
      </w:pPr>
    </w:lvl>
    <w:lvl w:ilvl="1" w:tplc="F78A052A">
      <w:start w:val="1"/>
      <w:numFmt w:val="lowerLetter"/>
      <w:lvlText w:val="%2."/>
      <w:lvlJc w:val="left"/>
      <w:pPr>
        <w:ind w:left="1440" w:hanging="360"/>
      </w:pPr>
    </w:lvl>
    <w:lvl w:ilvl="2" w:tplc="9A52E976">
      <w:start w:val="1"/>
      <w:numFmt w:val="lowerRoman"/>
      <w:lvlText w:val="%3."/>
      <w:lvlJc w:val="right"/>
      <w:pPr>
        <w:ind w:left="2160" w:hanging="180"/>
      </w:pPr>
    </w:lvl>
    <w:lvl w:ilvl="3" w:tplc="EC2CEAC2">
      <w:start w:val="1"/>
      <w:numFmt w:val="decimal"/>
      <w:lvlText w:val="%4."/>
      <w:lvlJc w:val="left"/>
      <w:pPr>
        <w:ind w:left="2880" w:hanging="360"/>
      </w:pPr>
    </w:lvl>
    <w:lvl w:ilvl="4" w:tplc="C1A20AA4">
      <w:start w:val="1"/>
      <w:numFmt w:val="lowerLetter"/>
      <w:lvlText w:val="%5."/>
      <w:lvlJc w:val="left"/>
      <w:pPr>
        <w:ind w:left="3600" w:hanging="360"/>
      </w:pPr>
    </w:lvl>
    <w:lvl w:ilvl="5" w:tplc="7614431E">
      <w:start w:val="1"/>
      <w:numFmt w:val="lowerRoman"/>
      <w:lvlText w:val="%6."/>
      <w:lvlJc w:val="right"/>
      <w:pPr>
        <w:ind w:left="4320" w:hanging="180"/>
      </w:pPr>
    </w:lvl>
    <w:lvl w:ilvl="6" w:tplc="4E4636B0">
      <w:start w:val="1"/>
      <w:numFmt w:val="decimal"/>
      <w:lvlText w:val="%7."/>
      <w:lvlJc w:val="left"/>
      <w:pPr>
        <w:ind w:left="5040" w:hanging="360"/>
      </w:pPr>
    </w:lvl>
    <w:lvl w:ilvl="7" w:tplc="4F2CE0F0">
      <w:start w:val="1"/>
      <w:numFmt w:val="lowerLetter"/>
      <w:lvlText w:val="%8."/>
      <w:lvlJc w:val="left"/>
      <w:pPr>
        <w:ind w:left="5760" w:hanging="360"/>
      </w:pPr>
    </w:lvl>
    <w:lvl w:ilvl="8" w:tplc="E954E8F6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B9242E3"/>
    <w:multiLevelType w:val="hybridMultilevel"/>
    <w:tmpl w:val="897834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F1D322E"/>
    <w:multiLevelType w:val="hybridMultilevel"/>
    <w:tmpl w:val="A1DC19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B65160"/>
    <w:multiLevelType w:val="hybridMultilevel"/>
    <w:tmpl w:val="2512770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8D7CF6"/>
    <w:multiLevelType w:val="hybridMultilevel"/>
    <w:tmpl w:val="F48EAE60"/>
    <w:lvl w:ilvl="0" w:tplc="E7C27B62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8DA345D"/>
    <w:multiLevelType w:val="hybridMultilevel"/>
    <w:tmpl w:val="07C42C16"/>
    <w:lvl w:ilvl="0" w:tplc="39028E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A06060A"/>
    <w:multiLevelType w:val="hybridMultilevel"/>
    <w:tmpl w:val="C638F4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7E2C8B"/>
    <w:multiLevelType w:val="hybridMultilevel"/>
    <w:tmpl w:val="BC8E1758"/>
    <w:lvl w:ilvl="0" w:tplc="01C64018">
      <w:start w:val="1"/>
      <w:numFmt w:val="decimal"/>
      <w:lvlText w:val="%1."/>
      <w:lvlJc w:val="left"/>
      <w:pPr>
        <w:ind w:left="720" w:hanging="360"/>
      </w:pPr>
    </w:lvl>
    <w:lvl w:ilvl="1" w:tplc="49F22902">
      <w:start w:val="1"/>
      <w:numFmt w:val="lowerLetter"/>
      <w:lvlText w:val="%2."/>
      <w:lvlJc w:val="left"/>
      <w:pPr>
        <w:ind w:left="1440" w:hanging="360"/>
      </w:pPr>
    </w:lvl>
    <w:lvl w:ilvl="2" w:tplc="B4F8FB0E">
      <w:start w:val="1"/>
      <w:numFmt w:val="lowerRoman"/>
      <w:lvlText w:val="%3."/>
      <w:lvlJc w:val="right"/>
      <w:pPr>
        <w:ind w:left="2160" w:hanging="180"/>
      </w:pPr>
    </w:lvl>
    <w:lvl w:ilvl="3" w:tplc="E4DC82A6">
      <w:start w:val="1"/>
      <w:numFmt w:val="decimal"/>
      <w:lvlText w:val="%4."/>
      <w:lvlJc w:val="left"/>
      <w:pPr>
        <w:ind w:left="2880" w:hanging="360"/>
      </w:pPr>
    </w:lvl>
    <w:lvl w:ilvl="4" w:tplc="8EE21732">
      <w:start w:val="1"/>
      <w:numFmt w:val="lowerLetter"/>
      <w:lvlText w:val="%5."/>
      <w:lvlJc w:val="left"/>
      <w:pPr>
        <w:ind w:left="3600" w:hanging="360"/>
      </w:pPr>
    </w:lvl>
    <w:lvl w:ilvl="5" w:tplc="528070F0">
      <w:start w:val="1"/>
      <w:numFmt w:val="lowerRoman"/>
      <w:lvlText w:val="%6."/>
      <w:lvlJc w:val="right"/>
      <w:pPr>
        <w:ind w:left="4320" w:hanging="180"/>
      </w:pPr>
    </w:lvl>
    <w:lvl w:ilvl="6" w:tplc="00307CC0">
      <w:start w:val="1"/>
      <w:numFmt w:val="decimal"/>
      <w:lvlText w:val="%7."/>
      <w:lvlJc w:val="left"/>
      <w:pPr>
        <w:ind w:left="5040" w:hanging="360"/>
      </w:pPr>
    </w:lvl>
    <w:lvl w:ilvl="7" w:tplc="5D5ADAB4">
      <w:start w:val="1"/>
      <w:numFmt w:val="lowerLetter"/>
      <w:lvlText w:val="%8."/>
      <w:lvlJc w:val="left"/>
      <w:pPr>
        <w:ind w:left="5760" w:hanging="360"/>
      </w:pPr>
    </w:lvl>
    <w:lvl w:ilvl="8" w:tplc="AD5063B4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2A6410"/>
    <w:multiLevelType w:val="hybridMultilevel"/>
    <w:tmpl w:val="699610B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9"/>
  </w:num>
  <w:num w:numId="2">
    <w:abstractNumId w:val="38"/>
  </w:num>
  <w:num w:numId="3">
    <w:abstractNumId w:val="35"/>
  </w:num>
  <w:num w:numId="4">
    <w:abstractNumId w:val="21"/>
  </w:num>
  <w:num w:numId="5">
    <w:abstractNumId w:val="1"/>
  </w:num>
  <w:num w:numId="6">
    <w:abstractNumId w:val="14"/>
  </w:num>
  <w:num w:numId="7">
    <w:abstractNumId w:val="31"/>
  </w:num>
  <w:num w:numId="8">
    <w:abstractNumId w:val="47"/>
  </w:num>
  <w:num w:numId="9">
    <w:abstractNumId w:val="22"/>
  </w:num>
  <w:num w:numId="10">
    <w:abstractNumId w:val="30"/>
  </w:num>
  <w:num w:numId="11">
    <w:abstractNumId w:val="42"/>
  </w:num>
  <w:num w:numId="12">
    <w:abstractNumId w:val="51"/>
  </w:num>
  <w:num w:numId="13">
    <w:abstractNumId w:val="25"/>
  </w:num>
  <w:num w:numId="14">
    <w:abstractNumId w:val="0"/>
  </w:num>
  <w:num w:numId="15">
    <w:abstractNumId w:val="12"/>
  </w:num>
  <w:num w:numId="16">
    <w:abstractNumId w:val="26"/>
  </w:num>
  <w:num w:numId="17">
    <w:abstractNumId w:val="32"/>
  </w:num>
  <w:num w:numId="18">
    <w:abstractNumId w:val="13"/>
  </w:num>
  <w:num w:numId="19">
    <w:abstractNumId w:val="37"/>
  </w:num>
  <w:num w:numId="20">
    <w:abstractNumId w:val="28"/>
  </w:num>
  <w:num w:numId="21">
    <w:abstractNumId w:val="34"/>
  </w:num>
  <w:num w:numId="22">
    <w:abstractNumId w:val="36"/>
  </w:num>
  <w:num w:numId="23">
    <w:abstractNumId w:val="19"/>
  </w:num>
  <w:num w:numId="24">
    <w:abstractNumId w:val="16"/>
  </w:num>
  <w:num w:numId="25">
    <w:abstractNumId w:val="29"/>
  </w:num>
  <w:num w:numId="26">
    <w:abstractNumId w:val="3"/>
  </w:num>
  <w:num w:numId="27">
    <w:abstractNumId w:val="33"/>
  </w:num>
  <w:num w:numId="28">
    <w:abstractNumId w:val="6"/>
  </w:num>
  <w:num w:numId="29">
    <w:abstractNumId w:val="27"/>
  </w:num>
  <w:num w:numId="30">
    <w:abstractNumId w:val="11"/>
  </w:num>
  <w:num w:numId="31">
    <w:abstractNumId w:val="20"/>
  </w:num>
  <w:num w:numId="32">
    <w:abstractNumId w:val="43"/>
  </w:num>
  <w:num w:numId="33">
    <w:abstractNumId w:val="15"/>
  </w:num>
  <w:num w:numId="34">
    <w:abstractNumId w:val="41"/>
  </w:num>
  <w:num w:numId="35">
    <w:abstractNumId w:val="2"/>
  </w:num>
  <w:num w:numId="36">
    <w:abstractNumId w:val="5"/>
  </w:num>
  <w:num w:numId="37">
    <w:abstractNumId w:val="23"/>
  </w:num>
  <w:num w:numId="38">
    <w:abstractNumId w:val="8"/>
  </w:num>
  <w:num w:numId="39">
    <w:abstractNumId w:val="7"/>
  </w:num>
  <w:num w:numId="40">
    <w:abstractNumId w:val="45"/>
  </w:num>
  <w:num w:numId="41">
    <w:abstractNumId w:val="48"/>
  </w:num>
  <w:num w:numId="42">
    <w:abstractNumId w:val="50"/>
  </w:num>
  <w:num w:numId="43">
    <w:abstractNumId w:val="10"/>
  </w:num>
  <w:num w:numId="44">
    <w:abstractNumId w:val="44"/>
  </w:num>
  <w:num w:numId="45">
    <w:abstractNumId w:val="9"/>
  </w:num>
  <w:num w:numId="46">
    <w:abstractNumId w:val="17"/>
  </w:num>
  <w:num w:numId="47">
    <w:abstractNumId w:val="39"/>
  </w:num>
  <w:num w:numId="48">
    <w:abstractNumId w:val="4"/>
  </w:num>
  <w:num w:numId="49">
    <w:abstractNumId w:val="46"/>
  </w:num>
  <w:num w:numId="50">
    <w:abstractNumId w:val="18"/>
  </w:num>
  <w:num w:numId="51">
    <w:abstractNumId w:val="40"/>
  </w:num>
  <w:num w:numId="52">
    <w:abstractNumId w:val="24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10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336E"/>
    <w:rsid w:val="00013850"/>
    <w:rsid w:val="00013A5E"/>
    <w:rsid w:val="00013CD6"/>
    <w:rsid w:val="0001400A"/>
    <w:rsid w:val="000150DA"/>
    <w:rsid w:val="000153C3"/>
    <w:rsid w:val="00016A41"/>
    <w:rsid w:val="00016DA6"/>
    <w:rsid w:val="000177CE"/>
    <w:rsid w:val="000205C4"/>
    <w:rsid w:val="00020AF8"/>
    <w:rsid w:val="00023565"/>
    <w:rsid w:val="000237CF"/>
    <w:rsid w:val="00024628"/>
    <w:rsid w:val="00024798"/>
    <w:rsid w:val="00025255"/>
    <w:rsid w:val="000268FB"/>
    <w:rsid w:val="00027058"/>
    <w:rsid w:val="00027346"/>
    <w:rsid w:val="00027B9C"/>
    <w:rsid w:val="0003091B"/>
    <w:rsid w:val="00030E70"/>
    <w:rsid w:val="00032C4D"/>
    <w:rsid w:val="00032F21"/>
    <w:rsid w:val="000336C0"/>
    <w:rsid w:val="00033FBB"/>
    <w:rsid w:val="000342E0"/>
    <w:rsid w:val="00034D60"/>
    <w:rsid w:val="0003510B"/>
    <w:rsid w:val="0003663C"/>
    <w:rsid w:val="00036D0F"/>
    <w:rsid w:val="0004077D"/>
    <w:rsid w:val="00040B51"/>
    <w:rsid w:val="00040C90"/>
    <w:rsid w:val="00040CC2"/>
    <w:rsid w:val="000410CE"/>
    <w:rsid w:val="00041E56"/>
    <w:rsid w:val="00041F7E"/>
    <w:rsid w:val="00041FA7"/>
    <w:rsid w:val="00042E4C"/>
    <w:rsid w:val="00042F7C"/>
    <w:rsid w:val="00043303"/>
    <w:rsid w:val="00043356"/>
    <w:rsid w:val="00044075"/>
    <w:rsid w:val="00044C0B"/>
    <w:rsid w:val="00045722"/>
    <w:rsid w:val="00045FCC"/>
    <w:rsid w:val="00046DC0"/>
    <w:rsid w:val="00047051"/>
    <w:rsid w:val="00047C64"/>
    <w:rsid w:val="00050317"/>
    <w:rsid w:val="00050528"/>
    <w:rsid w:val="00050A6B"/>
    <w:rsid w:val="00050D23"/>
    <w:rsid w:val="00051480"/>
    <w:rsid w:val="00053E0D"/>
    <w:rsid w:val="000549F0"/>
    <w:rsid w:val="0005581B"/>
    <w:rsid w:val="000559CF"/>
    <w:rsid w:val="0005617F"/>
    <w:rsid w:val="0005626E"/>
    <w:rsid w:val="00056F95"/>
    <w:rsid w:val="0005715C"/>
    <w:rsid w:val="000572BE"/>
    <w:rsid w:val="000607A8"/>
    <w:rsid w:val="00060F24"/>
    <w:rsid w:val="00061BB5"/>
    <w:rsid w:val="00062F11"/>
    <w:rsid w:val="000631E9"/>
    <w:rsid w:val="00063321"/>
    <w:rsid w:val="00063EF2"/>
    <w:rsid w:val="0006502B"/>
    <w:rsid w:val="000654DD"/>
    <w:rsid w:val="00065A7F"/>
    <w:rsid w:val="000663D3"/>
    <w:rsid w:val="00066BB2"/>
    <w:rsid w:val="00067F52"/>
    <w:rsid w:val="000708BD"/>
    <w:rsid w:val="0007107F"/>
    <w:rsid w:val="0007158A"/>
    <w:rsid w:val="00071CC8"/>
    <w:rsid w:val="00071FAE"/>
    <w:rsid w:val="00073048"/>
    <w:rsid w:val="0007338E"/>
    <w:rsid w:val="0007350F"/>
    <w:rsid w:val="00073BD4"/>
    <w:rsid w:val="00074480"/>
    <w:rsid w:val="0007536B"/>
    <w:rsid w:val="00075D9C"/>
    <w:rsid w:val="000765A3"/>
    <w:rsid w:val="00080DB1"/>
    <w:rsid w:val="000812AF"/>
    <w:rsid w:val="0008176B"/>
    <w:rsid w:val="000830D4"/>
    <w:rsid w:val="00084055"/>
    <w:rsid w:val="00084E41"/>
    <w:rsid w:val="000852B4"/>
    <w:rsid w:val="0008565B"/>
    <w:rsid w:val="00085B2B"/>
    <w:rsid w:val="00085FC7"/>
    <w:rsid w:val="00086929"/>
    <w:rsid w:val="00090BB0"/>
    <w:rsid w:val="00090D4D"/>
    <w:rsid w:val="0009172A"/>
    <w:rsid w:val="00091BA0"/>
    <w:rsid w:val="00091EA1"/>
    <w:rsid w:val="00093796"/>
    <w:rsid w:val="000946ED"/>
    <w:rsid w:val="0009483A"/>
    <w:rsid w:val="00094EE5"/>
    <w:rsid w:val="00095219"/>
    <w:rsid w:val="00095AD3"/>
    <w:rsid w:val="000965B7"/>
    <w:rsid w:val="00096F1B"/>
    <w:rsid w:val="00097074"/>
    <w:rsid w:val="000A1CE9"/>
    <w:rsid w:val="000A2B97"/>
    <w:rsid w:val="000A3766"/>
    <w:rsid w:val="000A4AFD"/>
    <w:rsid w:val="000A5BE0"/>
    <w:rsid w:val="000A717E"/>
    <w:rsid w:val="000A75B1"/>
    <w:rsid w:val="000A7FEB"/>
    <w:rsid w:val="000B035F"/>
    <w:rsid w:val="000B103E"/>
    <w:rsid w:val="000B12EF"/>
    <w:rsid w:val="000B131F"/>
    <w:rsid w:val="000B1493"/>
    <w:rsid w:val="000B2B0E"/>
    <w:rsid w:val="000B37AA"/>
    <w:rsid w:val="000B3DD5"/>
    <w:rsid w:val="000B50B5"/>
    <w:rsid w:val="000B5D82"/>
    <w:rsid w:val="000B6489"/>
    <w:rsid w:val="000B77DD"/>
    <w:rsid w:val="000B79B7"/>
    <w:rsid w:val="000C0426"/>
    <w:rsid w:val="000C05C6"/>
    <w:rsid w:val="000C13A3"/>
    <w:rsid w:val="000C29D7"/>
    <w:rsid w:val="000C2CB4"/>
    <w:rsid w:val="000C3B41"/>
    <w:rsid w:val="000C5ECD"/>
    <w:rsid w:val="000C68EF"/>
    <w:rsid w:val="000C6F9F"/>
    <w:rsid w:val="000C71AA"/>
    <w:rsid w:val="000C73ED"/>
    <w:rsid w:val="000C74FC"/>
    <w:rsid w:val="000C7FDC"/>
    <w:rsid w:val="000D0180"/>
    <w:rsid w:val="000D0337"/>
    <w:rsid w:val="000D0E7E"/>
    <w:rsid w:val="000D0F88"/>
    <w:rsid w:val="000D0FDE"/>
    <w:rsid w:val="000D1BFB"/>
    <w:rsid w:val="000D2419"/>
    <w:rsid w:val="000D36DC"/>
    <w:rsid w:val="000D3FC7"/>
    <w:rsid w:val="000D40A1"/>
    <w:rsid w:val="000D59E4"/>
    <w:rsid w:val="000D5EAF"/>
    <w:rsid w:val="000D61F1"/>
    <w:rsid w:val="000D70EA"/>
    <w:rsid w:val="000E0904"/>
    <w:rsid w:val="000E0A21"/>
    <w:rsid w:val="000E44F6"/>
    <w:rsid w:val="000E4D8D"/>
    <w:rsid w:val="000E67E1"/>
    <w:rsid w:val="000E735B"/>
    <w:rsid w:val="000E7C6F"/>
    <w:rsid w:val="000F0450"/>
    <w:rsid w:val="000F06D8"/>
    <w:rsid w:val="000F1873"/>
    <w:rsid w:val="000F1B16"/>
    <w:rsid w:val="000F21EB"/>
    <w:rsid w:val="000F2AF3"/>
    <w:rsid w:val="000F3035"/>
    <w:rsid w:val="000F386E"/>
    <w:rsid w:val="000F4887"/>
    <w:rsid w:val="000F517A"/>
    <w:rsid w:val="000F5D71"/>
    <w:rsid w:val="000F5E4B"/>
    <w:rsid w:val="000F5E59"/>
    <w:rsid w:val="000F60B7"/>
    <w:rsid w:val="000F67B7"/>
    <w:rsid w:val="000F73F9"/>
    <w:rsid w:val="000F77CC"/>
    <w:rsid w:val="000F7F37"/>
    <w:rsid w:val="0010044A"/>
    <w:rsid w:val="0010191A"/>
    <w:rsid w:val="00101E7D"/>
    <w:rsid w:val="00101FFB"/>
    <w:rsid w:val="0010430B"/>
    <w:rsid w:val="00104CDA"/>
    <w:rsid w:val="001059D1"/>
    <w:rsid w:val="0010678C"/>
    <w:rsid w:val="0010795D"/>
    <w:rsid w:val="00107A82"/>
    <w:rsid w:val="00107E22"/>
    <w:rsid w:val="00110662"/>
    <w:rsid w:val="00111E3C"/>
    <w:rsid w:val="00112012"/>
    <w:rsid w:val="001123CD"/>
    <w:rsid w:val="00112BF1"/>
    <w:rsid w:val="00113670"/>
    <w:rsid w:val="0011387E"/>
    <w:rsid w:val="001142B0"/>
    <w:rsid w:val="00114F2E"/>
    <w:rsid w:val="0011506E"/>
    <w:rsid w:val="001150B2"/>
    <w:rsid w:val="00116E73"/>
    <w:rsid w:val="00120763"/>
    <w:rsid w:val="0012113A"/>
    <w:rsid w:val="00121764"/>
    <w:rsid w:val="00121A78"/>
    <w:rsid w:val="00122017"/>
    <w:rsid w:val="00122F37"/>
    <w:rsid w:val="001242C5"/>
    <w:rsid w:val="0012436F"/>
    <w:rsid w:val="0012561F"/>
    <w:rsid w:val="00125B1E"/>
    <w:rsid w:val="00125C74"/>
    <w:rsid w:val="001265BC"/>
    <w:rsid w:val="00126856"/>
    <w:rsid w:val="00127379"/>
    <w:rsid w:val="001300B5"/>
    <w:rsid w:val="00131081"/>
    <w:rsid w:val="00131D3C"/>
    <w:rsid w:val="00133BB2"/>
    <w:rsid w:val="0013518E"/>
    <w:rsid w:val="001354D2"/>
    <w:rsid w:val="0013554E"/>
    <w:rsid w:val="00136292"/>
    <w:rsid w:val="00136720"/>
    <w:rsid w:val="001378CD"/>
    <w:rsid w:val="00137A15"/>
    <w:rsid w:val="0014061E"/>
    <w:rsid w:val="0014072B"/>
    <w:rsid w:val="00140AC7"/>
    <w:rsid w:val="00140F03"/>
    <w:rsid w:val="001412C9"/>
    <w:rsid w:val="001414DA"/>
    <w:rsid w:val="001416CB"/>
    <w:rsid w:val="00141776"/>
    <w:rsid w:val="00141BED"/>
    <w:rsid w:val="00142149"/>
    <w:rsid w:val="00142A26"/>
    <w:rsid w:val="00142E1F"/>
    <w:rsid w:val="0014302E"/>
    <w:rsid w:val="00143CAA"/>
    <w:rsid w:val="0014582F"/>
    <w:rsid w:val="00145CB0"/>
    <w:rsid w:val="0014629D"/>
    <w:rsid w:val="00147D4A"/>
    <w:rsid w:val="00147EAA"/>
    <w:rsid w:val="001512CD"/>
    <w:rsid w:val="00151A7D"/>
    <w:rsid w:val="001520C4"/>
    <w:rsid w:val="001520C5"/>
    <w:rsid w:val="00152663"/>
    <w:rsid w:val="00152E53"/>
    <w:rsid w:val="001535E6"/>
    <w:rsid w:val="001538DF"/>
    <w:rsid w:val="001548A0"/>
    <w:rsid w:val="00156945"/>
    <w:rsid w:val="00156FE0"/>
    <w:rsid w:val="00161001"/>
    <w:rsid w:val="001616A1"/>
    <w:rsid w:val="00161B39"/>
    <w:rsid w:val="00163C76"/>
    <w:rsid w:val="00163E01"/>
    <w:rsid w:val="0016510D"/>
    <w:rsid w:val="001655AA"/>
    <w:rsid w:val="00165709"/>
    <w:rsid w:val="00166218"/>
    <w:rsid w:val="001673CA"/>
    <w:rsid w:val="00167AF3"/>
    <w:rsid w:val="00170A7C"/>
    <w:rsid w:val="001736B5"/>
    <w:rsid w:val="00173A57"/>
    <w:rsid w:val="00174557"/>
    <w:rsid w:val="001750EF"/>
    <w:rsid w:val="001763DD"/>
    <w:rsid w:val="001765B4"/>
    <w:rsid w:val="00176CD0"/>
    <w:rsid w:val="00176FEF"/>
    <w:rsid w:val="00177EFC"/>
    <w:rsid w:val="001802CC"/>
    <w:rsid w:val="001806F6"/>
    <w:rsid w:val="00180B26"/>
    <w:rsid w:val="00180DD0"/>
    <w:rsid w:val="00181F48"/>
    <w:rsid w:val="00182258"/>
    <w:rsid w:val="0018300B"/>
    <w:rsid w:val="001832CD"/>
    <w:rsid w:val="001835B3"/>
    <w:rsid w:val="00183E23"/>
    <w:rsid w:val="00184110"/>
    <w:rsid w:val="0018464E"/>
    <w:rsid w:val="001846EE"/>
    <w:rsid w:val="00184908"/>
    <w:rsid w:val="00184CBF"/>
    <w:rsid w:val="00185660"/>
    <w:rsid w:val="00185C88"/>
    <w:rsid w:val="00186835"/>
    <w:rsid w:val="00186F58"/>
    <w:rsid w:val="001871AE"/>
    <w:rsid w:val="00187F8B"/>
    <w:rsid w:val="001906C2"/>
    <w:rsid w:val="00191C9E"/>
    <w:rsid w:val="001929DA"/>
    <w:rsid w:val="00193556"/>
    <w:rsid w:val="00193C28"/>
    <w:rsid w:val="001940BC"/>
    <w:rsid w:val="00196392"/>
    <w:rsid w:val="001963FC"/>
    <w:rsid w:val="0019666E"/>
    <w:rsid w:val="00196B2A"/>
    <w:rsid w:val="00196E53"/>
    <w:rsid w:val="0019723A"/>
    <w:rsid w:val="001A022E"/>
    <w:rsid w:val="001A0FD2"/>
    <w:rsid w:val="001A16B8"/>
    <w:rsid w:val="001A1F7A"/>
    <w:rsid w:val="001A3A7D"/>
    <w:rsid w:val="001A3FB4"/>
    <w:rsid w:val="001A4344"/>
    <w:rsid w:val="001A4539"/>
    <w:rsid w:val="001A54B2"/>
    <w:rsid w:val="001A56A8"/>
    <w:rsid w:val="001A5C81"/>
    <w:rsid w:val="001A7072"/>
    <w:rsid w:val="001A73DA"/>
    <w:rsid w:val="001B0220"/>
    <w:rsid w:val="001B07DF"/>
    <w:rsid w:val="001B0D21"/>
    <w:rsid w:val="001B193C"/>
    <w:rsid w:val="001B1EC3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EB0"/>
    <w:rsid w:val="001B7514"/>
    <w:rsid w:val="001C0514"/>
    <w:rsid w:val="001C0A43"/>
    <w:rsid w:val="001C17E1"/>
    <w:rsid w:val="001C488F"/>
    <w:rsid w:val="001C50F0"/>
    <w:rsid w:val="001C6359"/>
    <w:rsid w:val="001C6A6C"/>
    <w:rsid w:val="001C74D2"/>
    <w:rsid w:val="001C77F4"/>
    <w:rsid w:val="001D0433"/>
    <w:rsid w:val="001D06A4"/>
    <w:rsid w:val="001D1200"/>
    <w:rsid w:val="001D1FB4"/>
    <w:rsid w:val="001D2DF9"/>
    <w:rsid w:val="001D3151"/>
    <w:rsid w:val="001D57FF"/>
    <w:rsid w:val="001E0DF5"/>
    <w:rsid w:val="001E125D"/>
    <w:rsid w:val="001E1F34"/>
    <w:rsid w:val="001E29C0"/>
    <w:rsid w:val="001E4DFF"/>
    <w:rsid w:val="001E5C9E"/>
    <w:rsid w:val="001E5FC0"/>
    <w:rsid w:val="001E6C30"/>
    <w:rsid w:val="001E7AA2"/>
    <w:rsid w:val="001F0F75"/>
    <w:rsid w:val="001F1523"/>
    <w:rsid w:val="001F1E67"/>
    <w:rsid w:val="001F224A"/>
    <w:rsid w:val="001F2899"/>
    <w:rsid w:val="001F2A41"/>
    <w:rsid w:val="001F320F"/>
    <w:rsid w:val="001F379F"/>
    <w:rsid w:val="001F381B"/>
    <w:rsid w:val="001F4582"/>
    <w:rsid w:val="001F478B"/>
    <w:rsid w:val="001F4D77"/>
    <w:rsid w:val="001F4E37"/>
    <w:rsid w:val="001F5984"/>
    <w:rsid w:val="001F59F3"/>
    <w:rsid w:val="001F6AA4"/>
    <w:rsid w:val="00200C7B"/>
    <w:rsid w:val="00201759"/>
    <w:rsid w:val="002021FC"/>
    <w:rsid w:val="00203073"/>
    <w:rsid w:val="00203FA8"/>
    <w:rsid w:val="002043CF"/>
    <w:rsid w:val="00205037"/>
    <w:rsid w:val="00207F20"/>
    <w:rsid w:val="002102F5"/>
    <w:rsid w:val="002104A0"/>
    <w:rsid w:val="002113F8"/>
    <w:rsid w:val="00211565"/>
    <w:rsid w:val="0021166F"/>
    <w:rsid w:val="00211E16"/>
    <w:rsid w:val="002122C3"/>
    <w:rsid w:val="002128BF"/>
    <w:rsid w:val="00212A86"/>
    <w:rsid w:val="00213292"/>
    <w:rsid w:val="0021395C"/>
    <w:rsid w:val="002149CC"/>
    <w:rsid w:val="00214A95"/>
    <w:rsid w:val="0021576A"/>
    <w:rsid w:val="00215B76"/>
    <w:rsid w:val="00216039"/>
    <w:rsid w:val="00216D76"/>
    <w:rsid w:val="002174DF"/>
    <w:rsid w:val="00220AEB"/>
    <w:rsid w:val="00221231"/>
    <w:rsid w:val="00221F47"/>
    <w:rsid w:val="00223423"/>
    <w:rsid w:val="00223D76"/>
    <w:rsid w:val="00225342"/>
    <w:rsid w:val="0022711B"/>
    <w:rsid w:val="002271BB"/>
    <w:rsid w:val="00227932"/>
    <w:rsid w:val="00230A69"/>
    <w:rsid w:val="00231C1A"/>
    <w:rsid w:val="00232A66"/>
    <w:rsid w:val="00233A50"/>
    <w:rsid w:val="00233AE7"/>
    <w:rsid w:val="002340C9"/>
    <w:rsid w:val="00235221"/>
    <w:rsid w:val="002369C4"/>
    <w:rsid w:val="00240653"/>
    <w:rsid w:val="002406EC"/>
    <w:rsid w:val="00241A90"/>
    <w:rsid w:val="00241D00"/>
    <w:rsid w:val="00241E53"/>
    <w:rsid w:val="00242512"/>
    <w:rsid w:val="00242A2F"/>
    <w:rsid w:val="002431C9"/>
    <w:rsid w:val="00244145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1CD6"/>
    <w:rsid w:val="002520AD"/>
    <w:rsid w:val="00252101"/>
    <w:rsid w:val="0025240D"/>
    <w:rsid w:val="00252AEF"/>
    <w:rsid w:val="00254331"/>
    <w:rsid w:val="00254A28"/>
    <w:rsid w:val="0025520E"/>
    <w:rsid w:val="00256C70"/>
    <w:rsid w:val="00257C37"/>
    <w:rsid w:val="00260A35"/>
    <w:rsid w:val="00260C09"/>
    <w:rsid w:val="00260D46"/>
    <w:rsid w:val="00260FBA"/>
    <w:rsid w:val="00261D77"/>
    <w:rsid w:val="0026236D"/>
    <w:rsid w:val="00262BEF"/>
    <w:rsid w:val="00262C6D"/>
    <w:rsid w:val="0026332C"/>
    <w:rsid w:val="00264038"/>
    <w:rsid w:val="002657DD"/>
    <w:rsid w:val="00265E19"/>
    <w:rsid w:val="00265FB6"/>
    <w:rsid w:val="00266BE7"/>
    <w:rsid w:val="00267FC8"/>
    <w:rsid w:val="002707A8"/>
    <w:rsid w:val="00270D4F"/>
    <w:rsid w:val="00270EA2"/>
    <w:rsid w:val="0027197D"/>
    <w:rsid w:val="00271A3E"/>
    <w:rsid w:val="002725AE"/>
    <w:rsid w:val="00272E73"/>
    <w:rsid w:val="00273AF8"/>
    <w:rsid w:val="00273D31"/>
    <w:rsid w:val="002747EE"/>
    <w:rsid w:val="0027499D"/>
    <w:rsid w:val="00274EB6"/>
    <w:rsid w:val="002756C1"/>
    <w:rsid w:val="00275FD2"/>
    <w:rsid w:val="0028020F"/>
    <w:rsid w:val="002804F9"/>
    <w:rsid w:val="0028083B"/>
    <w:rsid w:val="00280862"/>
    <w:rsid w:val="00281104"/>
    <w:rsid w:val="00281479"/>
    <w:rsid w:val="002817C9"/>
    <w:rsid w:val="00281F13"/>
    <w:rsid w:val="00282800"/>
    <w:rsid w:val="00282E1C"/>
    <w:rsid w:val="002837EB"/>
    <w:rsid w:val="00284A93"/>
    <w:rsid w:val="002853A3"/>
    <w:rsid w:val="00285692"/>
    <w:rsid w:val="0028598A"/>
    <w:rsid w:val="00285E0B"/>
    <w:rsid w:val="00286417"/>
    <w:rsid w:val="0028786F"/>
    <w:rsid w:val="00287A12"/>
    <w:rsid w:val="00287B41"/>
    <w:rsid w:val="002902D9"/>
    <w:rsid w:val="002934C0"/>
    <w:rsid w:val="002943A4"/>
    <w:rsid w:val="00294B58"/>
    <w:rsid w:val="002959FB"/>
    <w:rsid w:val="00295FEC"/>
    <w:rsid w:val="0029673F"/>
    <w:rsid w:val="00296C5D"/>
    <w:rsid w:val="00297693"/>
    <w:rsid w:val="002A05F3"/>
    <w:rsid w:val="002A062F"/>
    <w:rsid w:val="002A1967"/>
    <w:rsid w:val="002A1C48"/>
    <w:rsid w:val="002A1DA8"/>
    <w:rsid w:val="002A2F3C"/>
    <w:rsid w:val="002A2FF2"/>
    <w:rsid w:val="002A39C3"/>
    <w:rsid w:val="002A3C41"/>
    <w:rsid w:val="002A41F4"/>
    <w:rsid w:val="002A546F"/>
    <w:rsid w:val="002A6F90"/>
    <w:rsid w:val="002A7929"/>
    <w:rsid w:val="002B18F3"/>
    <w:rsid w:val="002B1D85"/>
    <w:rsid w:val="002B211D"/>
    <w:rsid w:val="002B21E7"/>
    <w:rsid w:val="002B2ABA"/>
    <w:rsid w:val="002B46CE"/>
    <w:rsid w:val="002B46FF"/>
    <w:rsid w:val="002B5016"/>
    <w:rsid w:val="002B5C1D"/>
    <w:rsid w:val="002B5DAE"/>
    <w:rsid w:val="002B6238"/>
    <w:rsid w:val="002B7404"/>
    <w:rsid w:val="002C05B8"/>
    <w:rsid w:val="002C06A7"/>
    <w:rsid w:val="002C071F"/>
    <w:rsid w:val="002C0989"/>
    <w:rsid w:val="002C0D31"/>
    <w:rsid w:val="002C0F40"/>
    <w:rsid w:val="002C12F3"/>
    <w:rsid w:val="002C17E8"/>
    <w:rsid w:val="002C24E1"/>
    <w:rsid w:val="002C2E2C"/>
    <w:rsid w:val="002C3289"/>
    <w:rsid w:val="002C42F2"/>
    <w:rsid w:val="002C58C6"/>
    <w:rsid w:val="002C5CD6"/>
    <w:rsid w:val="002C61F2"/>
    <w:rsid w:val="002C6CD3"/>
    <w:rsid w:val="002C6F50"/>
    <w:rsid w:val="002C7BE7"/>
    <w:rsid w:val="002D0CC3"/>
    <w:rsid w:val="002D2752"/>
    <w:rsid w:val="002D42A1"/>
    <w:rsid w:val="002D4952"/>
    <w:rsid w:val="002D65B5"/>
    <w:rsid w:val="002D7DAF"/>
    <w:rsid w:val="002E0162"/>
    <w:rsid w:val="002E199D"/>
    <w:rsid w:val="002E1B45"/>
    <w:rsid w:val="002E2018"/>
    <w:rsid w:val="002E3594"/>
    <w:rsid w:val="002E4026"/>
    <w:rsid w:val="002E4AA9"/>
    <w:rsid w:val="002E4E29"/>
    <w:rsid w:val="002E54CA"/>
    <w:rsid w:val="002E5545"/>
    <w:rsid w:val="002E6D0D"/>
    <w:rsid w:val="002E6FB7"/>
    <w:rsid w:val="002E7D6C"/>
    <w:rsid w:val="002F0809"/>
    <w:rsid w:val="002F0C12"/>
    <w:rsid w:val="002F276B"/>
    <w:rsid w:val="002F400D"/>
    <w:rsid w:val="002F4B59"/>
    <w:rsid w:val="002F4F84"/>
    <w:rsid w:val="002F5759"/>
    <w:rsid w:val="002F5879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052"/>
    <w:rsid w:val="003048BC"/>
    <w:rsid w:val="0030678A"/>
    <w:rsid w:val="00310B0A"/>
    <w:rsid w:val="003113A0"/>
    <w:rsid w:val="0031175D"/>
    <w:rsid w:val="00312459"/>
    <w:rsid w:val="00313C3E"/>
    <w:rsid w:val="003142A3"/>
    <w:rsid w:val="0031486D"/>
    <w:rsid w:val="00314AD1"/>
    <w:rsid w:val="003153C7"/>
    <w:rsid w:val="00315AE7"/>
    <w:rsid w:val="00316798"/>
    <w:rsid w:val="00316B70"/>
    <w:rsid w:val="00317BA6"/>
    <w:rsid w:val="00320F27"/>
    <w:rsid w:val="0032155D"/>
    <w:rsid w:val="00322DBA"/>
    <w:rsid w:val="00322E01"/>
    <w:rsid w:val="00324491"/>
    <w:rsid w:val="00324F09"/>
    <w:rsid w:val="00325865"/>
    <w:rsid w:val="00325BE6"/>
    <w:rsid w:val="003264F1"/>
    <w:rsid w:val="00327205"/>
    <w:rsid w:val="00327CA6"/>
    <w:rsid w:val="0033037C"/>
    <w:rsid w:val="00330ADB"/>
    <w:rsid w:val="00331C3B"/>
    <w:rsid w:val="00331DEB"/>
    <w:rsid w:val="00331F83"/>
    <w:rsid w:val="003338BB"/>
    <w:rsid w:val="003349DF"/>
    <w:rsid w:val="00335D2E"/>
    <w:rsid w:val="00336CEA"/>
    <w:rsid w:val="0034141F"/>
    <w:rsid w:val="003416DA"/>
    <w:rsid w:val="00344703"/>
    <w:rsid w:val="00345264"/>
    <w:rsid w:val="003463B5"/>
    <w:rsid w:val="0034646A"/>
    <w:rsid w:val="00346876"/>
    <w:rsid w:val="00347802"/>
    <w:rsid w:val="0034785B"/>
    <w:rsid w:val="00347ACC"/>
    <w:rsid w:val="00347BA3"/>
    <w:rsid w:val="00350918"/>
    <w:rsid w:val="00352612"/>
    <w:rsid w:val="00352847"/>
    <w:rsid w:val="00352A25"/>
    <w:rsid w:val="00352CA6"/>
    <w:rsid w:val="00353003"/>
    <w:rsid w:val="00353190"/>
    <w:rsid w:val="00353E52"/>
    <w:rsid w:val="003542DA"/>
    <w:rsid w:val="00355186"/>
    <w:rsid w:val="00356277"/>
    <w:rsid w:val="00360361"/>
    <w:rsid w:val="003607F8"/>
    <w:rsid w:val="00360CF4"/>
    <w:rsid w:val="00360DCA"/>
    <w:rsid w:val="00361012"/>
    <w:rsid w:val="003613BE"/>
    <w:rsid w:val="003619B5"/>
    <w:rsid w:val="00361C57"/>
    <w:rsid w:val="00363BB4"/>
    <w:rsid w:val="003643DE"/>
    <w:rsid w:val="00364C69"/>
    <w:rsid w:val="00364E24"/>
    <w:rsid w:val="003655BA"/>
    <w:rsid w:val="00365D37"/>
    <w:rsid w:val="003663B9"/>
    <w:rsid w:val="003667BF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AC0"/>
    <w:rsid w:val="00372C13"/>
    <w:rsid w:val="00372FE8"/>
    <w:rsid w:val="00373792"/>
    <w:rsid w:val="00373E6F"/>
    <w:rsid w:val="003757F0"/>
    <w:rsid w:val="00375AFF"/>
    <w:rsid w:val="00375C1A"/>
    <w:rsid w:val="0038035D"/>
    <w:rsid w:val="00380A07"/>
    <w:rsid w:val="00380E74"/>
    <w:rsid w:val="003830C4"/>
    <w:rsid w:val="00383F2D"/>
    <w:rsid w:val="00384D8F"/>
    <w:rsid w:val="00385ED7"/>
    <w:rsid w:val="003863F1"/>
    <w:rsid w:val="0038795A"/>
    <w:rsid w:val="00391008"/>
    <w:rsid w:val="00391898"/>
    <w:rsid w:val="00391B9A"/>
    <w:rsid w:val="00391C93"/>
    <w:rsid w:val="00392975"/>
    <w:rsid w:val="00392EA7"/>
    <w:rsid w:val="00393992"/>
    <w:rsid w:val="00393E52"/>
    <w:rsid w:val="003948EF"/>
    <w:rsid w:val="00395275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376F"/>
    <w:rsid w:val="003A3BC8"/>
    <w:rsid w:val="003A5197"/>
    <w:rsid w:val="003A6242"/>
    <w:rsid w:val="003A69B6"/>
    <w:rsid w:val="003A6AB2"/>
    <w:rsid w:val="003A7270"/>
    <w:rsid w:val="003B00A0"/>
    <w:rsid w:val="003B020E"/>
    <w:rsid w:val="003B1125"/>
    <w:rsid w:val="003B2E77"/>
    <w:rsid w:val="003B2F4F"/>
    <w:rsid w:val="003B3C85"/>
    <w:rsid w:val="003B59D6"/>
    <w:rsid w:val="003B7948"/>
    <w:rsid w:val="003B7C52"/>
    <w:rsid w:val="003B7DD8"/>
    <w:rsid w:val="003C02B3"/>
    <w:rsid w:val="003C599D"/>
    <w:rsid w:val="003C5EB0"/>
    <w:rsid w:val="003C6CB1"/>
    <w:rsid w:val="003C7278"/>
    <w:rsid w:val="003C7614"/>
    <w:rsid w:val="003C782C"/>
    <w:rsid w:val="003D0325"/>
    <w:rsid w:val="003D0980"/>
    <w:rsid w:val="003D0FC1"/>
    <w:rsid w:val="003D3280"/>
    <w:rsid w:val="003D334E"/>
    <w:rsid w:val="003D3C79"/>
    <w:rsid w:val="003D4052"/>
    <w:rsid w:val="003D45D5"/>
    <w:rsid w:val="003D4738"/>
    <w:rsid w:val="003D4A98"/>
    <w:rsid w:val="003D50B1"/>
    <w:rsid w:val="003D5774"/>
    <w:rsid w:val="003D5A94"/>
    <w:rsid w:val="003D5E36"/>
    <w:rsid w:val="003D6607"/>
    <w:rsid w:val="003D7553"/>
    <w:rsid w:val="003D7EB3"/>
    <w:rsid w:val="003E039E"/>
    <w:rsid w:val="003E0F12"/>
    <w:rsid w:val="003E1062"/>
    <w:rsid w:val="003E10AA"/>
    <w:rsid w:val="003E13B1"/>
    <w:rsid w:val="003E17B5"/>
    <w:rsid w:val="003E1A66"/>
    <w:rsid w:val="003E2670"/>
    <w:rsid w:val="003E2B65"/>
    <w:rsid w:val="003E343E"/>
    <w:rsid w:val="003E3BE1"/>
    <w:rsid w:val="003E5C73"/>
    <w:rsid w:val="003E704E"/>
    <w:rsid w:val="003E7535"/>
    <w:rsid w:val="003E7907"/>
    <w:rsid w:val="003E7B49"/>
    <w:rsid w:val="003F1D03"/>
    <w:rsid w:val="003F1EA3"/>
    <w:rsid w:val="003F23FA"/>
    <w:rsid w:val="003F258A"/>
    <w:rsid w:val="003F2C5B"/>
    <w:rsid w:val="003F3648"/>
    <w:rsid w:val="003F3F06"/>
    <w:rsid w:val="003F3F5A"/>
    <w:rsid w:val="003F461C"/>
    <w:rsid w:val="003F4881"/>
    <w:rsid w:val="003F6BB9"/>
    <w:rsid w:val="003F71B0"/>
    <w:rsid w:val="00400D85"/>
    <w:rsid w:val="0040134B"/>
    <w:rsid w:val="004015E9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457"/>
    <w:rsid w:val="0041176D"/>
    <w:rsid w:val="00412C1D"/>
    <w:rsid w:val="0041308C"/>
    <w:rsid w:val="00413AFE"/>
    <w:rsid w:val="00413F2E"/>
    <w:rsid w:val="004150A9"/>
    <w:rsid w:val="00415264"/>
    <w:rsid w:val="00415A21"/>
    <w:rsid w:val="00415F00"/>
    <w:rsid w:val="004160FB"/>
    <w:rsid w:val="00416931"/>
    <w:rsid w:val="00416A0A"/>
    <w:rsid w:val="00416C0A"/>
    <w:rsid w:val="00417162"/>
    <w:rsid w:val="004171B5"/>
    <w:rsid w:val="0041767A"/>
    <w:rsid w:val="00417940"/>
    <w:rsid w:val="00422677"/>
    <w:rsid w:val="00422FC5"/>
    <w:rsid w:val="00423BDB"/>
    <w:rsid w:val="00423F36"/>
    <w:rsid w:val="004243EB"/>
    <w:rsid w:val="0042449E"/>
    <w:rsid w:val="00425CFD"/>
    <w:rsid w:val="004263FD"/>
    <w:rsid w:val="004268FC"/>
    <w:rsid w:val="004270E3"/>
    <w:rsid w:val="0043031B"/>
    <w:rsid w:val="0043068B"/>
    <w:rsid w:val="00431605"/>
    <w:rsid w:val="0043413C"/>
    <w:rsid w:val="00434A33"/>
    <w:rsid w:val="00434BDE"/>
    <w:rsid w:val="004361FA"/>
    <w:rsid w:val="004363A1"/>
    <w:rsid w:val="00440568"/>
    <w:rsid w:val="00440861"/>
    <w:rsid w:val="00440A7F"/>
    <w:rsid w:val="004412F6"/>
    <w:rsid w:val="0044139E"/>
    <w:rsid w:val="004416C5"/>
    <w:rsid w:val="0044189F"/>
    <w:rsid w:val="00441C32"/>
    <w:rsid w:val="00441E13"/>
    <w:rsid w:val="00443252"/>
    <w:rsid w:val="004436A5"/>
    <w:rsid w:val="004438D7"/>
    <w:rsid w:val="00443A4C"/>
    <w:rsid w:val="00443F2F"/>
    <w:rsid w:val="004448F6"/>
    <w:rsid w:val="004452BF"/>
    <w:rsid w:val="00445CA6"/>
    <w:rsid w:val="00445DF3"/>
    <w:rsid w:val="004478B2"/>
    <w:rsid w:val="0044F2E9"/>
    <w:rsid w:val="004503FD"/>
    <w:rsid w:val="00450406"/>
    <w:rsid w:val="00450E86"/>
    <w:rsid w:val="004517C1"/>
    <w:rsid w:val="004525F2"/>
    <w:rsid w:val="0045374B"/>
    <w:rsid w:val="00453A49"/>
    <w:rsid w:val="00453D72"/>
    <w:rsid w:val="00453E8F"/>
    <w:rsid w:val="0045410E"/>
    <w:rsid w:val="00454B4B"/>
    <w:rsid w:val="00455110"/>
    <w:rsid w:val="0045564B"/>
    <w:rsid w:val="0045586A"/>
    <w:rsid w:val="004565EE"/>
    <w:rsid w:val="00460247"/>
    <w:rsid w:val="004603EE"/>
    <w:rsid w:val="00460468"/>
    <w:rsid w:val="00461BE4"/>
    <w:rsid w:val="00461E02"/>
    <w:rsid w:val="0046254E"/>
    <w:rsid w:val="0046289C"/>
    <w:rsid w:val="00465425"/>
    <w:rsid w:val="004655E9"/>
    <w:rsid w:val="00465AD0"/>
    <w:rsid w:val="00466150"/>
    <w:rsid w:val="00466F1E"/>
    <w:rsid w:val="00466F6A"/>
    <w:rsid w:val="00470732"/>
    <w:rsid w:val="00470CA4"/>
    <w:rsid w:val="00472142"/>
    <w:rsid w:val="004733CE"/>
    <w:rsid w:val="004745FD"/>
    <w:rsid w:val="00474CC9"/>
    <w:rsid w:val="004751F4"/>
    <w:rsid w:val="00475F4F"/>
    <w:rsid w:val="004762B9"/>
    <w:rsid w:val="00476327"/>
    <w:rsid w:val="004774B4"/>
    <w:rsid w:val="004779D9"/>
    <w:rsid w:val="00481CD6"/>
    <w:rsid w:val="00481CD8"/>
    <w:rsid w:val="004821D9"/>
    <w:rsid w:val="00482535"/>
    <w:rsid w:val="0048261A"/>
    <w:rsid w:val="0048268B"/>
    <w:rsid w:val="00482DD7"/>
    <w:rsid w:val="00482F42"/>
    <w:rsid w:val="00483322"/>
    <w:rsid w:val="00483E3C"/>
    <w:rsid w:val="00485470"/>
    <w:rsid w:val="004862C2"/>
    <w:rsid w:val="0048675E"/>
    <w:rsid w:val="00491877"/>
    <w:rsid w:val="0049198F"/>
    <w:rsid w:val="004923A5"/>
    <w:rsid w:val="00493A15"/>
    <w:rsid w:val="00494686"/>
    <w:rsid w:val="0049476B"/>
    <w:rsid w:val="004947BC"/>
    <w:rsid w:val="004964DF"/>
    <w:rsid w:val="00497597"/>
    <w:rsid w:val="00497D22"/>
    <w:rsid w:val="004A048C"/>
    <w:rsid w:val="004A0F85"/>
    <w:rsid w:val="004A11B0"/>
    <w:rsid w:val="004A1D6F"/>
    <w:rsid w:val="004A28DB"/>
    <w:rsid w:val="004A36EC"/>
    <w:rsid w:val="004A4199"/>
    <w:rsid w:val="004A4BB5"/>
    <w:rsid w:val="004A57A6"/>
    <w:rsid w:val="004A5BEF"/>
    <w:rsid w:val="004A5FF2"/>
    <w:rsid w:val="004A77B0"/>
    <w:rsid w:val="004B08B3"/>
    <w:rsid w:val="004B0EC4"/>
    <w:rsid w:val="004B2141"/>
    <w:rsid w:val="004B28C5"/>
    <w:rsid w:val="004B28FE"/>
    <w:rsid w:val="004B3A9A"/>
    <w:rsid w:val="004B58AE"/>
    <w:rsid w:val="004B67E4"/>
    <w:rsid w:val="004B7262"/>
    <w:rsid w:val="004B7CB0"/>
    <w:rsid w:val="004B7D87"/>
    <w:rsid w:val="004B7F5D"/>
    <w:rsid w:val="004C025E"/>
    <w:rsid w:val="004C04D2"/>
    <w:rsid w:val="004C2146"/>
    <w:rsid w:val="004C2A9C"/>
    <w:rsid w:val="004C467B"/>
    <w:rsid w:val="004C531F"/>
    <w:rsid w:val="004C6763"/>
    <w:rsid w:val="004C6ACF"/>
    <w:rsid w:val="004C738E"/>
    <w:rsid w:val="004D0285"/>
    <w:rsid w:val="004D0CAD"/>
    <w:rsid w:val="004D1C58"/>
    <w:rsid w:val="004D1C75"/>
    <w:rsid w:val="004D1D31"/>
    <w:rsid w:val="004D1D8B"/>
    <w:rsid w:val="004D2352"/>
    <w:rsid w:val="004D24CF"/>
    <w:rsid w:val="004D63EC"/>
    <w:rsid w:val="004D64F8"/>
    <w:rsid w:val="004D6700"/>
    <w:rsid w:val="004D7F4A"/>
    <w:rsid w:val="004E0FD5"/>
    <w:rsid w:val="004E1409"/>
    <w:rsid w:val="004E144D"/>
    <w:rsid w:val="004E17DD"/>
    <w:rsid w:val="004E21C2"/>
    <w:rsid w:val="004E37E1"/>
    <w:rsid w:val="004E4A9B"/>
    <w:rsid w:val="004E4DCD"/>
    <w:rsid w:val="004E59B7"/>
    <w:rsid w:val="004E5C05"/>
    <w:rsid w:val="004E5D4F"/>
    <w:rsid w:val="004E7315"/>
    <w:rsid w:val="004F0B8C"/>
    <w:rsid w:val="004F0C9A"/>
    <w:rsid w:val="004F1C34"/>
    <w:rsid w:val="004F1D33"/>
    <w:rsid w:val="004F277A"/>
    <w:rsid w:val="004F2F1B"/>
    <w:rsid w:val="004F3D4A"/>
    <w:rsid w:val="0050023D"/>
    <w:rsid w:val="00500B90"/>
    <w:rsid w:val="00500DFD"/>
    <w:rsid w:val="00501658"/>
    <w:rsid w:val="00501824"/>
    <w:rsid w:val="00501FF2"/>
    <w:rsid w:val="005021FA"/>
    <w:rsid w:val="0050224E"/>
    <w:rsid w:val="0050232B"/>
    <w:rsid w:val="0050290A"/>
    <w:rsid w:val="0050338E"/>
    <w:rsid w:val="005041D2"/>
    <w:rsid w:val="00504A5E"/>
    <w:rsid w:val="00504E72"/>
    <w:rsid w:val="00505A3D"/>
    <w:rsid w:val="005060C5"/>
    <w:rsid w:val="00506D4F"/>
    <w:rsid w:val="005078AD"/>
    <w:rsid w:val="00507B36"/>
    <w:rsid w:val="00510668"/>
    <w:rsid w:val="0051067F"/>
    <w:rsid w:val="005108F7"/>
    <w:rsid w:val="00510F24"/>
    <w:rsid w:val="00512FC2"/>
    <w:rsid w:val="00513E0B"/>
    <w:rsid w:val="00514BDB"/>
    <w:rsid w:val="00514D5C"/>
    <w:rsid w:val="005150F3"/>
    <w:rsid w:val="00515163"/>
    <w:rsid w:val="005157E0"/>
    <w:rsid w:val="00515C05"/>
    <w:rsid w:val="005177DB"/>
    <w:rsid w:val="00517888"/>
    <w:rsid w:val="00517D39"/>
    <w:rsid w:val="00520451"/>
    <w:rsid w:val="0052136C"/>
    <w:rsid w:val="0052177F"/>
    <w:rsid w:val="00521ADF"/>
    <w:rsid w:val="00524196"/>
    <w:rsid w:val="00525392"/>
    <w:rsid w:val="00525967"/>
    <w:rsid w:val="00527F42"/>
    <w:rsid w:val="005304F4"/>
    <w:rsid w:val="0053098E"/>
    <w:rsid w:val="00530D6B"/>
    <w:rsid w:val="005310BD"/>
    <w:rsid w:val="00531F30"/>
    <w:rsid w:val="00532701"/>
    <w:rsid w:val="00532B0F"/>
    <w:rsid w:val="00533891"/>
    <w:rsid w:val="00534024"/>
    <w:rsid w:val="00534489"/>
    <w:rsid w:val="005348AA"/>
    <w:rsid w:val="00535204"/>
    <w:rsid w:val="00535C60"/>
    <w:rsid w:val="005362C5"/>
    <w:rsid w:val="00536771"/>
    <w:rsid w:val="00536988"/>
    <w:rsid w:val="00536BB7"/>
    <w:rsid w:val="00536E09"/>
    <w:rsid w:val="005372E9"/>
    <w:rsid w:val="0053753C"/>
    <w:rsid w:val="00537640"/>
    <w:rsid w:val="005379F1"/>
    <w:rsid w:val="00540327"/>
    <w:rsid w:val="005408D6"/>
    <w:rsid w:val="00541022"/>
    <w:rsid w:val="00541980"/>
    <w:rsid w:val="00541BB8"/>
    <w:rsid w:val="00541BDE"/>
    <w:rsid w:val="00541E59"/>
    <w:rsid w:val="0054323E"/>
    <w:rsid w:val="00543E55"/>
    <w:rsid w:val="00543F19"/>
    <w:rsid w:val="005446D6"/>
    <w:rsid w:val="0054498A"/>
    <w:rsid w:val="00544E9B"/>
    <w:rsid w:val="00545ABE"/>
    <w:rsid w:val="00546BB4"/>
    <w:rsid w:val="00550042"/>
    <w:rsid w:val="0055150E"/>
    <w:rsid w:val="00552EDB"/>
    <w:rsid w:val="00553638"/>
    <w:rsid w:val="0055392F"/>
    <w:rsid w:val="005545FE"/>
    <w:rsid w:val="00554A01"/>
    <w:rsid w:val="00554C55"/>
    <w:rsid w:val="005555BE"/>
    <w:rsid w:val="00555F6C"/>
    <w:rsid w:val="00556068"/>
    <w:rsid w:val="00557F99"/>
    <w:rsid w:val="00560EED"/>
    <w:rsid w:val="00561203"/>
    <w:rsid w:val="00561209"/>
    <w:rsid w:val="005612D1"/>
    <w:rsid w:val="00563F19"/>
    <w:rsid w:val="0056459E"/>
    <w:rsid w:val="005654A6"/>
    <w:rsid w:val="005657E5"/>
    <w:rsid w:val="00566986"/>
    <w:rsid w:val="00566A66"/>
    <w:rsid w:val="00567317"/>
    <w:rsid w:val="00570052"/>
    <w:rsid w:val="005701BF"/>
    <w:rsid w:val="00572A2D"/>
    <w:rsid w:val="00573501"/>
    <w:rsid w:val="00573C90"/>
    <w:rsid w:val="005746B5"/>
    <w:rsid w:val="00574A05"/>
    <w:rsid w:val="00575BEB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4352"/>
    <w:rsid w:val="00585FEA"/>
    <w:rsid w:val="005860AC"/>
    <w:rsid w:val="0058659A"/>
    <w:rsid w:val="00591AC5"/>
    <w:rsid w:val="005932C8"/>
    <w:rsid w:val="00593984"/>
    <w:rsid w:val="0059430C"/>
    <w:rsid w:val="00595299"/>
    <w:rsid w:val="00595C4B"/>
    <w:rsid w:val="005976E8"/>
    <w:rsid w:val="0059773D"/>
    <w:rsid w:val="005A17BF"/>
    <w:rsid w:val="005A18C9"/>
    <w:rsid w:val="005A1980"/>
    <w:rsid w:val="005A1A60"/>
    <w:rsid w:val="005A2263"/>
    <w:rsid w:val="005A26B4"/>
    <w:rsid w:val="005A29F2"/>
    <w:rsid w:val="005A474F"/>
    <w:rsid w:val="005A5112"/>
    <w:rsid w:val="005A5569"/>
    <w:rsid w:val="005A5CCE"/>
    <w:rsid w:val="005A69E3"/>
    <w:rsid w:val="005A6DCE"/>
    <w:rsid w:val="005B0114"/>
    <w:rsid w:val="005B02B2"/>
    <w:rsid w:val="005B0928"/>
    <w:rsid w:val="005B278B"/>
    <w:rsid w:val="005B2BD0"/>
    <w:rsid w:val="005B39D5"/>
    <w:rsid w:val="005B3FB9"/>
    <w:rsid w:val="005B49B5"/>
    <w:rsid w:val="005B5B3E"/>
    <w:rsid w:val="005B605D"/>
    <w:rsid w:val="005B6969"/>
    <w:rsid w:val="005B6DAF"/>
    <w:rsid w:val="005B7B41"/>
    <w:rsid w:val="005C001D"/>
    <w:rsid w:val="005C04A8"/>
    <w:rsid w:val="005C0712"/>
    <w:rsid w:val="005C0AC3"/>
    <w:rsid w:val="005C1260"/>
    <w:rsid w:val="005C1CE7"/>
    <w:rsid w:val="005C2E6E"/>
    <w:rsid w:val="005C2F0D"/>
    <w:rsid w:val="005C2F29"/>
    <w:rsid w:val="005C3A4F"/>
    <w:rsid w:val="005C52A7"/>
    <w:rsid w:val="005C5B01"/>
    <w:rsid w:val="005C5C0D"/>
    <w:rsid w:val="005C63A7"/>
    <w:rsid w:val="005C6DF0"/>
    <w:rsid w:val="005C7997"/>
    <w:rsid w:val="005C7D5D"/>
    <w:rsid w:val="005D014E"/>
    <w:rsid w:val="005D1751"/>
    <w:rsid w:val="005D2A0C"/>
    <w:rsid w:val="005D369B"/>
    <w:rsid w:val="005D48A6"/>
    <w:rsid w:val="005D4EAB"/>
    <w:rsid w:val="005D5BB5"/>
    <w:rsid w:val="005D5BD1"/>
    <w:rsid w:val="005D5FC2"/>
    <w:rsid w:val="005D6828"/>
    <w:rsid w:val="005D76D7"/>
    <w:rsid w:val="005D7789"/>
    <w:rsid w:val="005D7B6A"/>
    <w:rsid w:val="005E0279"/>
    <w:rsid w:val="005E05FD"/>
    <w:rsid w:val="005E089A"/>
    <w:rsid w:val="005E1AB9"/>
    <w:rsid w:val="005E28BC"/>
    <w:rsid w:val="005E34B7"/>
    <w:rsid w:val="005E449C"/>
    <w:rsid w:val="005E45A3"/>
    <w:rsid w:val="005E4A4F"/>
    <w:rsid w:val="005E4B3C"/>
    <w:rsid w:val="005E562A"/>
    <w:rsid w:val="005E6DAE"/>
    <w:rsid w:val="005E7A4A"/>
    <w:rsid w:val="005F06F9"/>
    <w:rsid w:val="005F08C9"/>
    <w:rsid w:val="005F17A7"/>
    <w:rsid w:val="005F209C"/>
    <w:rsid w:val="005F23C8"/>
    <w:rsid w:val="005F302E"/>
    <w:rsid w:val="005F33AF"/>
    <w:rsid w:val="005F3633"/>
    <w:rsid w:val="005F4490"/>
    <w:rsid w:val="005F5128"/>
    <w:rsid w:val="005F59D9"/>
    <w:rsid w:val="005F698B"/>
    <w:rsid w:val="005F76E9"/>
    <w:rsid w:val="0060017B"/>
    <w:rsid w:val="00600FCB"/>
    <w:rsid w:val="00601CC9"/>
    <w:rsid w:val="00602294"/>
    <w:rsid w:val="00603FD0"/>
    <w:rsid w:val="00605104"/>
    <w:rsid w:val="00611B09"/>
    <w:rsid w:val="00612490"/>
    <w:rsid w:val="00612D1B"/>
    <w:rsid w:val="00613159"/>
    <w:rsid w:val="00613CCC"/>
    <w:rsid w:val="006144B9"/>
    <w:rsid w:val="006151E0"/>
    <w:rsid w:val="00615B48"/>
    <w:rsid w:val="00615D97"/>
    <w:rsid w:val="00615F85"/>
    <w:rsid w:val="00616B27"/>
    <w:rsid w:val="00616C77"/>
    <w:rsid w:val="00616EC5"/>
    <w:rsid w:val="00617E84"/>
    <w:rsid w:val="00620330"/>
    <w:rsid w:val="006213B0"/>
    <w:rsid w:val="006216B3"/>
    <w:rsid w:val="00621EDE"/>
    <w:rsid w:val="006224D6"/>
    <w:rsid w:val="0062258D"/>
    <w:rsid w:val="006238AD"/>
    <w:rsid w:val="00623FAF"/>
    <w:rsid w:val="00624A62"/>
    <w:rsid w:val="00624FCE"/>
    <w:rsid w:val="00625A69"/>
    <w:rsid w:val="006278F1"/>
    <w:rsid w:val="00631719"/>
    <w:rsid w:val="00631BBF"/>
    <w:rsid w:val="00632F1F"/>
    <w:rsid w:val="006355BB"/>
    <w:rsid w:val="00635AB9"/>
    <w:rsid w:val="006365A8"/>
    <w:rsid w:val="00636B44"/>
    <w:rsid w:val="0063761B"/>
    <w:rsid w:val="00640010"/>
    <w:rsid w:val="006412F1"/>
    <w:rsid w:val="0064130B"/>
    <w:rsid w:val="0064146B"/>
    <w:rsid w:val="006416B0"/>
    <w:rsid w:val="00642055"/>
    <w:rsid w:val="00643BB7"/>
    <w:rsid w:val="00644664"/>
    <w:rsid w:val="00644B01"/>
    <w:rsid w:val="00645547"/>
    <w:rsid w:val="00646281"/>
    <w:rsid w:val="006462C1"/>
    <w:rsid w:val="00651736"/>
    <w:rsid w:val="00651D13"/>
    <w:rsid w:val="0065339E"/>
    <w:rsid w:val="00654235"/>
    <w:rsid w:val="006542BF"/>
    <w:rsid w:val="00654850"/>
    <w:rsid w:val="006553DC"/>
    <w:rsid w:val="00657C0F"/>
    <w:rsid w:val="006613A4"/>
    <w:rsid w:val="00661EDA"/>
    <w:rsid w:val="0066251F"/>
    <w:rsid w:val="006628CC"/>
    <w:rsid w:val="00665688"/>
    <w:rsid w:val="00666995"/>
    <w:rsid w:val="0066757F"/>
    <w:rsid w:val="006701F5"/>
    <w:rsid w:val="00670D34"/>
    <w:rsid w:val="0067167C"/>
    <w:rsid w:val="006716B5"/>
    <w:rsid w:val="00671D64"/>
    <w:rsid w:val="00672C2C"/>
    <w:rsid w:val="00672D14"/>
    <w:rsid w:val="00672E64"/>
    <w:rsid w:val="00673A4C"/>
    <w:rsid w:val="00673CFE"/>
    <w:rsid w:val="00674CCA"/>
    <w:rsid w:val="006776E5"/>
    <w:rsid w:val="00677E0E"/>
    <w:rsid w:val="006809E1"/>
    <w:rsid w:val="006810AB"/>
    <w:rsid w:val="0068264E"/>
    <w:rsid w:val="00682A51"/>
    <w:rsid w:val="00682F7D"/>
    <w:rsid w:val="006833A7"/>
    <w:rsid w:val="006839CA"/>
    <w:rsid w:val="00683D65"/>
    <w:rsid w:val="00684304"/>
    <w:rsid w:val="00686B7D"/>
    <w:rsid w:val="0068752A"/>
    <w:rsid w:val="00687720"/>
    <w:rsid w:val="00687C12"/>
    <w:rsid w:val="00690B18"/>
    <w:rsid w:val="00691090"/>
    <w:rsid w:val="00691976"/>
    <w:rsid w:val="00692A94"/>
    <w:rsid w:val="00692CBA"/>
    <w:rsid w:val="006934FB"/>
    <w:rsid w:val="00693D09"/>
    <w:rsid w:val="00693E9D"/>
    <w:rsid w:val="006965E8"/>
    <w:rsid w:val="00696865"/>
    <w:rsid w:val="0069689F"/>
    <w:rsid w:val="0069690B"/>
    <w:rsid w:val="00696998"/>
    <w:rsid w:val="006974E6"/>
    <w:rsid w:val="006A174E"/>
    <w:rsid w:val="006A2C65"/>
    <w:rsid w:val="006A3DDC"/>
    <w:rsid w:val="006A4046"/>
    <w:rsid w:val="006A4B39"/>
    <w:rsid w:val="006A6DF0"/>
    <w:rsid w:val="006A770B"/>
    <w:rsid w:val="006B02B8"/>
    <w:rsid w:val="006B043A"/>
    <w:rsid w:val="006B134E"/>
    <w:rsid w:val="006B2D1E"/>
    <w:rsid w:val="006B3143"/>
    <w:rsid w:val="006B3A95"/>
    <w:rsid w:val="006B4823"/>
    <w:rsid w:val="006B48E8"/>
    <w:rsid w:val="006B4E8F"/>
    <w:rsid w:val="006B5C34"/>
    <w:rsid w:val="006B6DAD"/>
    <w:rsid w:val="006B7C81"/>
    <w:rsid w:val="006C02F9"/>
    <w:rsid w:val="006C042F"/>
    <w:rsid w:val="006C0A54"/>
    <w:rsid w:val="006C1208"/>
    <w:rsid w:val="006C1AC2"/>
    <w:rsid w:val="006C2781"/>
    <w:rsid w:val="006C383E"/>
    <w:rsid w:val="006C3CC9"/>
    <w:rsid w:val="006C6A6B"/>
    <w:rsid w:val="006C6C32"/>
    <w:rsid w:val="006C70F0"/>
    <w:rsid w:val="006C7993"/>
    <w:rsid w:val="006C7A84"/>
    <w:rsid w:val="006D03DA"/>
    <w:rsid w:val="006D05D7"/>
    <w:rsid w:val="006D1207"/>
    <w:rsid w:val="006D2EFC"/>
    <w:rsid w:val="006D3AE5"/>
    <w:rsid w:val="006D3BEA"/>
    <w:rsid w:val="006D472F"/>
    <w:rsid w:val="006D5301"/>
    <w:rsid w:val="006D5F24"/>
    <w:rsid w:val="006D6005"/>
    <w:rsid w:val="006D6044"/>
    <w:rsid w:val="006D61DB"/>
    <w:rsid w:val="006D6B03"/>
    <w:rsid w:val="006E2754"/>
    <w:rsid w:val="006E3C16"/>
    <w:rsid w:val="006E4A64"/>
    <w:rsid w:val="006E4CC6"/>
    <w:rsid w:val="006E64AD"/>
    <w:rsid w:val="006E6B7A"/>
    <w:rsid w:val="006F0412"/>
    <w:rsid w:val="006F0544"/>
    <w:rsid w:val="006F079E"/>
    <w:rsid w:val="006F1BE9"/>
    <w:rsid w:val="006F1E8D"/>
    <w:rsid w:val="006F27BA"/>
    <w:rsid w:val="006F2B6F"/>
    <w:rsid w:val="006F2BEF"/>
    <w:rsid w:val="006F2E66"/>
    <w:rsid w:val="006F383F"/>
    <w:rsid w:val="006F392A"/>
    <w:rsid w:val="006F397F"/>
    <w:rsid w:val="006F3DFD"/>
    <w:rsid w:val="006F4480"/>
    <w:rsid w:val="006F4B97"/>
    <w:rsid w:val="006F4C4E"/>
    <w:rsid w:val="006F4C5E"/>
    <w:rsid w:val="006F4D8E"/>
    <w:rsid w:val="006F50C5"/>
    <w:rsid w:val="006F5DD0"/>
    <w:rsid w:val="006F5E71"/>
    <w:rsid w:val="006F66BD"/>
    <w:rsid w:val="006F6A82"/>
    <w:rsid w:val="006F7205"/>
    <w:rsid w:val="006F7CC0"/>
    <w:rsid w:val="00700689"/>
    <w:rsid w:val="007009DC"/>
    <w:rsid w:val="007013DD"/>
    <w:rsid w:val="00701A88"/>
    <w:rsid w:val="00702106"/>
    <w:rsid w:val="00704663"/>
    <w:rsid w:val="00705F89"/>
    <w:rsid w:val="00706881"/>
    <w:rsid w:val="00707059"/>
    <w:rsid w:val="007077AE"/>
    <w:rsid w:val="00710967"/>
    <w:rsid w:val="00711B1A"/>
    <w:rsid w:val="00711C12"/>
    <w:rsid w:val="00711F58"/>
    <w:rsid w:val="00712A2B"/>
    <w:rsid w:val="007139E0"/>
    <w:rsid w:val="00713FD9"/>
    <w:rsid w:val="0071477C"/>
    <w:rsid w:val="00714EF6"/>
    <w:rsid w:val="007150DA"/>
    <w:rsid w:val="007150F0"/>
    <w:rsid w:val="0071544D"/>
    <w:rsid w:val="00716A2C"/>
    <w:rsid w:val="0071799C"/>
    <w:rsid w:val="00717D60"/>
    <w:rsid w:val="007201AD"/>
    <w:rsid w:val="007209F3"/>
    <w:rsid w:val="00720E20"/>
    <w:rsid w:val="00720F69"/>
    <w:rsid w:val="00721A8F"/>
    <w:rsid w:val="00721F9F"/>
    <w:rsid w:val="00722AC2"/>
    <w:rsid w:val="00722D02"/>
    <w:rsid w:val="00722F8D"/>
    <w:rsid w:val="00725EC2"/>
    <w:rsid w:val="007266D9"/>
    <w:rsid w:val="00726AC2"/>
    <w:rsid w:val="00726CD5"/>
    <w:rsid w:val="00730B98"/>
    <w:rsid w:val="00731733"/>
    <w:rsid w:val="007325A8"/>
    <w:rsid w:val="00733F13"/>
    <w:rsid w:val="00734562"/>
    <w:rsid w:val="00734DB5"/>
    <w:rsid w:val="00735A00"/>
    <w:rsid w:val="00735F53"/>
    <w:rsid w:val="007362CE"/>
    <w:rsid w:val="007375A8"/>
    <w:rsid w:val="00737642"/>
    <w:rsid w:val="007403DF"/>
    <w:rsid w:val="007405E1"/>
    <w:rsid w:val="00740DC9"/>
    <w:rsid w:val="007426A5"/>
    <w:rsid w:val="007445FE"/>
    <w:rsid w:val="007447A9"/>
    <w:rsid w:val="00744FCE"/>
    <w:rsid w:val="007476B3"/>
    <w:rsid w:val="007503E0"/>
    <w:rsid w:val="00750D59"/>
    <w:rsid w:val="007518AE"/>
    <w:rsid w:val="00752EFA"/>
    <w:rsid w:val="00754C4F"/>
    <w:rsid w:val="00755AC8"/>
    <w:rsid w:val="00756755"/>
    <w:rsid w:val="0076013E"/>
    <w:rsid w:val="0076063E"/>
    <w:rsid w:val="00762063"/>
    <w:rsid w:val="00762143"/>
    <w:rsid w:val="00762422"/>
    <w:rsid w:val="007625BB"/>
    <w:rsid w:val="00762A9C"/>
    <w:rsid w:val="00763692"/>
    <w:rsid w:val="00763809"/>
    <w:rsid w:val="00763E75"/>
    <w:rsid w:val="0076419C"/>
    <w:rsid w:val="00766A80"/>
    <w:rsid w:val="00766BED"/>
    <w:rsid w:val="0076702C"/>
    <w:rsid w:val="00767769"/>
    <w:rsid w:val="0076782A"/>
    <w:rsid w:val="00767C2D"/>
    <w:rsid w:val="0077042B"/>
    <w:rsid w:val="007707E8"/>
    <w:rsid w:val="007712FD"/>
    <w:rsid w:val="00772D92"/>
    <w:rsid w:val="0077342F"/>
    <w:rsid w:val="00773BC3"/>
    <w:rsid w:val="00773C34"/>
    <w:rsid w:val="007748C6"/>
    <w:rsid w:val="00775515"/>
    <w:rsid w:val="00775B4C"/>
    <w:rsid w:val="00776297"/>
    <w:rsid w:val="00777D8A"/>
    <w:rsid w:val="007809B4"/>
    <w:rsid w:val="0078168B"/>
    <w:rsid w:val="00781725"/>
    <w:rsid w:val="00782977"/>
    <w:rsid w:val="00782A5A"/>
    <w:rsid w:val="00783843"/>
    <w:rsid w:val="007838A4"/>
    <w:rsid w:val="00783A05"/>
    <w:rsid w:val="007840B8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E8C"/>
    <w:rsid w:val="00797B49"/>
    <w:rsid w:val="00797F83"/>
    <w:rsid w:val="007A0151"/>
    <w:rsid w:val="007A0ABB"/>
    <w:rsid w:val="007A0EBA"/>
    <w:rsid w:val="007A0FDF"/>
    <w:rsid w:val="007A1695"/>
    <w:rsid w:val="007A22AE"/>
    <w:rsid w:val="007A2FDA"/>
    <w:rsid w:val="007A31EE"/>
    <w:rsid w:val="007A3633"/>
    <w:rsid w:val="007A3C7F"/>
    <w:rsid w:val="007A3E0A"/>
    <w:rsid w:val="007A3E80"/>
    <w:rsid w:val="007A42A5"/>
    <w:rsid w:val="007A46A6"/>
    <w:rsid w:val="007A5FFF"/>
    <w:rsid w:val="007A6135"/>
    <w:rsid w:val="007A70F7"/>
    <w:rsid w:val="007A782D"/>
    <w:rsid w:val="007A7ADA"/>
    <w:rsid w:val="007A7FC0"/>
    <w:rsid w:val="007B07A9"/>
    <w:rsid w:val="007B085A"/>
    <w:rsid w:val="007B0B1B"/>
    <w:rsid w:val="007B0C3B"/>
    <w:rsid w:val="007B1D42"/>
    <w:rsid w:val="007B1F16"/>
    <w:rsid w:val="007B2021"/>
    <w:rsid w:val="007B220D"/>
    <w:rsid w:val="007B2597"/>
    <w:rsid w:val="007B2ECC"/>
    <w:rsid w:val="007B3378"/>
    <w:rsid w:val="007B5FD9"/>
    <w:rsid w:val="007B63AA"/>
    <w:rsid w:val="007B6816"/>
    <w:rsid w:val="007B7ED9"/>
    <w:rsid w:val="007C1086"/>
    <w:rsid w:val="007C128B"/>
    <w:rsid w:val="007C2032"/>
    <w:rsid w:val="007C2972"/>
    <w:rsid w:val="007C3DDB"/>
    <w:rsid w:val="007C4A64"/>
    <w:rsid w:val="007C5E11"/>
    <w:rsid w:val="007C613F"/>
    <w:rsid w:val="007C6F23"/>
    <w:rsid w:val="007C71BB"/>
    <w:rsid w:val="007C75CA"/>
    <w:rsid w:val="007C77A8"/>
    <w:rsid w:val="007D06C2"/>
    <w:rsid w:val="007D0FB6"/>
    <w:rsid w:val="007D1079"/>
    <w:rsid w:val="007D13D5"/>
    <w:rsid w:val="007D154A"/>
    <w:rsid w:val="007D3431"/>
    <w:rsid w:val="007D3F5F"/>
    <w:rsid w:val="007D41D4"/>
    <w:rsid w:val="007D4832"/>
    <w:rsid w:val="007D48B8"/>
    <w:rsid w:val="007D4A0E"/>
    <w:rsid w:val="007D572B"/>
    <w:rsid w:val="007D6831"/>
    <w:rsid w:val="007D7CA7"/>
    <w:rsid w:val="007E00BC"/>
    <w:rsid w:val="007E068F"/>
    <w:rsid w:val="007E14E1"/>
    <w:rsid w:val="007E177C"/>
    <w:rsid w:val="007E1E49"/>
    <w:rsid w:val="007E25E7"/>
    <w:rsid w:val="007E49AA"/>
    <w:rsid w:val="007E4BF3"/>
    <w:rsid w:val="007E5287"/>
    <w:rsid w:val="007E605A"/>
    <w:rsid w:val="007E6625"/>
    <w:rsid w:val="007E69CC"/>
    <w:rsid w:val="007E6FB0"/>
    <w:rsid w:val="007F0D82"/>
    <w:rsid w:val="007F0DCB"/>
    <w:rsid w:val="007F162E"/>
    <w:rsid w:val="007F1E68"/>
    <w:rsid w:val="007F20F1"/>
    <w:rsid w:val="007F2595"/>
    <w:rsid w:val="007F2AC2"/>
    <w:rsid w:val="007F373F"/>
    <w:rsid w:val="007F4B7D"/>
    <w:rsid w:val="007F4F95"/>
    <w:rsid w:val="007F536A"/>
    <w:rsid w:val="007F53F7"/>
    <w:rsid w:val="007F5DAF"/>
    <w:rsid w:val="007F65C3"/>
    <w:rsid w:val="007F716A"/>
    <w:rsid w:val="007F729C"/>
    <w:rsid w:val="007F75AE"/>
    <w:rsid w:val="007F76F3"/>
    <w:rsid w:val="007F79FA"/>
    <w:rsid w:val="007F7AE1"/>
    <w:rsid w:val="0080026A"/>
    <w:rsid w:val="00800E2F"/>
    <w:rsid w:val="0080132B"/>
    <w:rsid w:val="00801464"/>
    <w:rsid w:val="00802491"/>
    <w:rsid w:val="00802E9A"/>
    <w:rsid w:val="00804551"/>
    <w:rsid w:val="00804CBA"/>
    <w:rsid w:val="00805B03"/>
    <w:rsid w:val="00806644"/>
    <w:rsid w:val="00807B34"/>
    <w:rsid w:val="00807E74"/>
    <w:rsid w:val="008103FE"/>
    <w:rsid w:val="00810F57"/>
    <w:rsid w:val="00811981"/>
    <w:rsid w:val="00811A68"/>
    <w:rsid w:val="0081245E"/>
    <w:rsid w:val="00812CCD"/>
    <w:rsid w:val="00814809"/>
    <w:rsid w:val="008160D2"/>
    <w:rsid w:val="00816537"/>
    <w:rsid w:val="00820BDD"/>
    <w:rsid w:val="008218D6"/>
    <w:rsid w:val="00821AE8"/>
    <w:rsid w:val="008224A6"/>
    <w:rsid w:val="00822C6A"/>
    <w:rsid w:val="00823776"/>
    <w:rsid w:val="008252D8"/>
    <w:rsid w:val="00825910"/>
    <w:rsid w:val="00825D46"/>
    <w:rsid w:val="00825F2D"/>
    <w:rsid w:val="00826128"/>
    <w:rsid w:val="00826AE4"/>
    <w:rsid w:val="008273A1"/>
    <w:rsid w:val="008274BB"/>
    <w:rsid w:val="00830B16"/>
    <w:rsid w:val="00830CDB"/>
    <w:rsid w:val="008314D2"/>
    <w:rsid w:val="008318AB"/>
    <w:rsid w:val="008334BF"/>
    <w:rsid w:val="00833B95"/>
    <w:rsid w:val="00834754"/>
    <w:rsid w:val="00834A3B"/>
    <w:rsid w:val="0083534B"/>
    <w:rsid w:val="00835BE1"/>
    <w:rsid w:val="00837072"/>
    <w:rsid w:val="0083744C"/>
    <w:rsid w:val="008375A8"/>
    <w:rsid w:val="00840020"/>
    <w:rsid w:val="0084137F"/>
    <w:rsid w:val="00841585"/>
    <w:rsid w:val="0084210B"/>
    <w:rsid w:val="00842890"/>
    <w:rsid w:val="00842C2E"/>
    <w:rsid w:val="00843760"/>
    <w:rsid w:val="008449F4"/>
    <w:rsid w:val="00844B8F"/>
    <w:rsid w:val="0084515B"/>
    <w:rsid w:val="008502C0"/>
    <w:rsid w:val="008512DA"/>
    <w:rsid w:val="00851846"/>
    <w:rsid w:val="00851E9D"/>
    <w:rsid w:val="00852CDD"/>
    <w:rsid w:val="0085303D"/>
    <w:rsid w:val="008537DD"/>
    <w:rsid w:val="00853A71"/>
    <w:rsid w:val="00853AE3"/>
    <w:rsid w:val="00853B33"/>
    <w:rsid w:val="00854794"/>
    <w:rsid w:val="00854869"/>
    <w:rsid w:val="00854E34"/>
    <w:rsid w:val="008551E5"/>
    <w:rsid w:val="008552AA"/>
    <w:rsid w:val="00855E8A"/>
    <w:rsid w:val="008574EA"/>
    <w:rsid w:val="00857564"/>
    <w:rsid w:val="00857668"/>
    <w:rsid w:val="0085794D"/>
    <w:rsid w:val="00860168"/>
    <w:rsid w:val="00860A51"/>
    <w:rsid w:val="0086196F"/>
    <w:rsid w:val="00861BEF"/>
    <w:rsid w:val="00861C25"/>
    <w:rsid w:val="00862AD6"/>
    <w:rsid w:val="008635F0"/>
    <w:rsid w:val="0086377B"/>
    <w:rsid w:val="008647B0"/>
    <w:rsid w:val="00865BCA"/>
    <w:rsid w:val="0086771E"/>
    <w:rsid w:val="00867E08"/>
    <w:rsid w:val="00872977"/>
    <w:rsid w:val="00872C22"/>
    <w:rsid w:val="008735AA"/>
    <w:rsid w:val="008735C7"/>
    <w:rsid w:val="00873EFD"/>
    <w:rsid w:val="00875D07"/>
    <w:rsid w:val="00876CD9"/>
    <w:rsid w:val="00877248"/>
    <w:rsid w:val="00877612"/>
    <w:rsid w:val="008776A6"/>
    <w:rsid w:val="00880AA1"/>
    <w:rsid w:val="00880B08"/>
    <w:rsid w:val="0088108C"/>
    <w:rsid w:val="0088211C"/>
    <w:rsid w:val="0088283A"/>
    <w:rsid w:val="00882B11"/>
    <w:rsid w:val="00883EB3"/>
    <w:rsid w:val="0088400F"/>
    <w:rsid w:val="00884656"/>
    <w:rsid w:val="0088500E"/>
    <w:rsid w:val="0088596E"/>
    <w:rsid w:val="0088668F"/>
    <w:rsid w:val="008872E1"/>
    <w:rsid w:val="008879DA"/>
    <w:rsid w:val="008907FD"/>
    <w:rsid w:val="00890F18"/>
    <w:rsid w:val="00892063"/>
    <w:rsid w:val="00893F00"/>
    <w:rsid w:val="008941FF"/>
    <w:rsid w:val="00894407"/>
    <w:rsid w:val="00897053"/>
    <w:rsid w:val="008972E8"/>
    <w:rsid w:val="008A030C"/>
    <w:rsid w:val="008A05F7"/>
    <w:rsid w:val="008A08EC"/>
    <w:rsid w:val="008A0FD2"/>
    <w:rsid w:val="008A107E"/>
    <w:rsid w:val="008A1C78"/>
    <w:rsid w:val="008A3007"/>
    <w:rsid w:val="008A3386"/>
    <w:rsid w:val="008A4928"/>
    <w:rsid w:val="008A4A5E"/>
    <w:rsid w:val="008A4BED"/>
    <w:rsid w:val="008A56D5"/>
    <w:rsid w:val="008A59E9"/>
    <w:rsid w:val="008A5B0A"/>
    <w:rsid w:val="008A61E9"/>
    <w:rsid w:val="008A6C6B"/>
    <w:rsid w:val="008B0962"/>
    <w:rsid w:val="008B15E3"/>
    <w:rsid w:val="008B162F"/>
    <w:rsid w:val="008B1650"/>
    <w:rsid w:val="008B2544"/>
    <w:rsid w:val="008B2EF7"/>
    <w:rsid w:val="008B483E"/>
    <w:rsid w:val="008B4B38"/>
    <w:rsid w:val="008B5F00"/>
    <w:rsid w:val="008B60E9"/>
    <w:rsid w:val="008C166C"/>
    <w:rsid w:val="008C188F"/>
    <w:rsid w:val="008C1FF7"/>
    <w:rsid w:val="008C32D5"/>
    <w:rsid w:val="008C362C"/>
    <w:rsid w:val="008C3743"/>
    <w:rsid w:val="008C3DE6"/>
    <w:rsid w:val="008C4329"/>
    <w:rsid w:val="008C4952"/>
    <w:rsid w:val="008C50DC"/>
    <w:rsid w:val="008C535D"/>
    <w:rsid w:val="008C538E"/>
    <w:rsid w:val="008C5B59"/>
    <w:rsid w:val="008C78BD"/>
    <w:rsid w:val="008C7A5F"/>
    <w:rsid w:val="008D0486"/>
    <w:rsid w:val="008D05CE"/>
    <w:rsid w:val="008D092C"/>
    <w:rsid w:val="008D170E"/>
    <w:rsid w:val="008D1B17"/>
    <w:rsid w:val="008D1DB6"/>
    <w:rsid w:val="008D211D"/>
    <w:rsid w:val="008D2D20"/>
    <w:rsid w:val="008D3462"/>
    <w:rsid w:val="008D510F"/>
    <w:rsid w:val="008D5668"/>
    <w:rsid w:val="008E0416"/>
    <w:rsid w:val="008E0EB6"/>
    <w:rsid w:val="008E1C04"/>
    <w:rsid w:val="008E1EED"/>
    <w:rsid w:val="008E2C98"/>
    <w:rsid w:val="008E37A1"/>
    <w:rsid w:val="008E3D19"/>
    <w:rsid w:val="008E4170"/>
    <w:rsid w:val="008E614A"/>
    <w:rsid w:val="008E6704"/>
    <w:rsid w:val="008E760A"/>
    <w:rsid w:val="008E76A6"/>
    <w:rsid w:val="008E7B52"/>
    <w:rsid w:val="008F0B57"/>
    <w:rsid w:val="008F0BE3"/>
    <w:rsid w:val="008F197C"/>
    <w:rsid w:val="008F1CFA"/>
    <w:rsid w:val="008F2108"/>
    <w:rsid w:val="008F2864"/>
    <w:rsid w:val="008F2C52"/>
    <w:rsid w:val="008F49A7"/>
    <w:rsid w:val="008F4E56"/>
    <w:rsid w:val="008F5DB4"/>
    <w:rsid w:val="008F672C"/>
    <w:rsid w:val="008F6815"/>
    <w:rsid w:val="008F6D93"/>
    <w:rsid w:val="008F6FE3"/>
    <w:rsid w:val="008F7903"/>
    <w:rsid w:val="008F79C7"/>
    <w:rsid w:val="008F7D6D"/>
    <w:rsid w:val="0090025D"/>
    <w:rsid w:val="00900BEF"/>
    <w:rsid w:val="00900E95"/>
    <w:rsid w:val="009015B4"/>
    <w:rsid w:val="00901851"/>
    <w:rsid w:val="009020CC"/>
    <w:rsid w:val="00902F8F"/>
    <w:rsid w:val="0090490C"/>
    <w:rsid w:val="0090537A"/>
    <w:rsid w:val="009057AA"/>
    <w:rsid w:val="00906662"/>
    <w:rsid w:val="00906EE0"/>
    <w:rsid w:val="0090740B"/>
    <w:rsid w:val="0090778B"/>
    <w:rsid w:val="00907EB0"/>
    <w:rsid w:val="009106FA"/>
    <w:rsid w:val="00911358"/>
    <w:rsid w:val="00911C82"/>
    <w:rsid w:val="00911EB1"/>
    <w:rsid w:val="00912FE6"/>
    <w:rsid w:val="00914A01"/>
    <w:rsid w:val="009151B8"/>
    <w:rsid w:val="009173A0"/>
    <w:rsid w:val="00920E04"/>
    <w:rsid w:val="0092142C"/>
    <w:rsid w:val="00921A39"/>
    <w:rsid w:val="00922282"/>
    <w:rsid w:val="009222C9"/>
    <w:rsid w:val="0092375A"/>
    <w:rsid w:val="00923A7D"/>
    <w:rsid w:val="00924F26"/>
    <w:rsid w:val="00925A3E"/>
    <w:rsid w:val="00926B89"/>
    <w:rsid w:val="00927C1B"/>
    <w:rsid w:val="00930C84"/>
    <w:rsid w:val="00930E05"/>
    <w:rsid w:val="009312F0"/>
    <w:rsid w:val="009340EC"/>
    <w:rsid w:val="00934371"/>
    <w:rsid w:val="00934470"/>
    <w:rsid w:val="0093462C"/>
    <w:rsid w:val="00934C2E"/>
    <w:rsid w:val="00934EC6"/>
    <w:rsid w:val="00935157"/>
    <w:rsid w:val="00935344"/>
    <w:rsid w:val="00935513"/>
    <w:rsid w:val="0093589E"/>
    <w:rsid w:val="0093615C"/>
    <w:rsid w:val="009364E4"/>
    <w:rsid w:val="00936D93"/>
    <w:rsid w:val="00937D45"/>
    <w:rsid w:val="00941D17"/>
    <w:rsid w:val="00942421"/>
    <w:rsid w:val="00942586"/>
    <w:rsid w:val="00942A8D"/>
    <w:rsid w:val="009437F9"/>
    <w:rsid w:val="00943F78"/>
    <w:rsid w:val="00944B1F"/>
    <w:rsid w:val="00945C17"/>
    <w:rsid w:val="00947375"/>
    <w:rsid w:val="00947C57"/>
    <w:rsid w:val="00950198"/>
    <w:rsid w:val="00950B60"/>
    <w:rsid w:val="00951901"/>
    <w:rsid w:val="00951BDD"/>
    <w:rsid w:val="00951C29"/>
    <w:rsid w:val="00953C09"/>
    <w:rsid w:val="0095413B"/>
    <w:rsid w:val="009543D4"/>
    <w:rsid w:val="0095460C"/>
    <w:rsid w:val="00954656"/>
    <w:rsid w:val="009549C1"/>
    <w:rsid w:val="009554F5"/>
    <w:rsid w:val="0095559B"/>
    <w:rsid w:val="00955785"/>
    <w:rsid w:val="009564C7"/>
    <w:rsid w:val="0095721F"/>
    <w:rsid w:val="009572DA"/>
    <w:rsid w:val="0095750F"/>
    <w:rsid w:val="009576FB"/>
    <w:rsid w:val="00961022"/>
    <w:rsid w:val="00962926"/>
    <w:rsid w:val="00962DEB"/>
    <w:rsid w:val="0096321F"/>
    <w:rsid w:val="00963A94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822"/>
    <w:rsid w:val="009659CC"/>
    <w:rsid w:val="00965CF4"/>
    <w:rsid w:val="0096643B"/>
    <w:rsid w:val="00967609"/>
    <w:rsid w:val="009700B6"/>
    <w:rsid w:val="00970F0E"/>
    <w:rsid w:val="00970F68"/>
    <w:rsid w:val="00972044"/>
    <w:rsid w:val="00975CE0"/>
    <w:rsid w:val="009761CF"/>
    <w:rsid w:val="00976391"/>
    <w:rsid w:val="0097694C"/>
    <w:rsid w:val="00977021"/>
    <w:rsid w:val="009772F8"/>
    <w:rsid w:val="009807B3"/>
    <w:rsid w:val="00980867"/>
    <w:rsid w:val="009814E8"/>
    <w:rsid w:val="0098170A"/>
    <w:rsid w:val="00981BB9"/>
    <w:rsid w:val="00981D82"/>
    <w:rsid w:val="009821D2"/>
    <w:rsid w:val="009822BD"/>
    <w:rsid w:val="009835D9"/>
    <w:rsid w:val="00985306"/>
    <w:rsid w:val="0098614D"/>
    <w:rsid w:val="0098652B"/>
    <w:rsid w:val="00986697"/>
    <w:rsid w:val="00986C0C"/>
    <w:rsid w:val="00986CFF"/>
    <w:rsid w:val="009901D5"/>
    <w:rsid w:val="00990BC7"/>
    <w:rsid w:val="00990DE3"/>
    <w:rsid w:val="00990E12"/>
    <w:rsid w:val="00991147"/>
    <w:rsid w:val="009934B9"/>
    <w:rsid w:val="00993749"/>
    <w:rsid w:val="00994AE2"/>
    <w:rsid w:val="00994BCB"/>
    <w:rsid w:val="009952E9"/>
    <w:rsid w:val="00995544"/>
    <w:rsid w:val="00995E59"/>
    <w:rsid w:val="009964C9"/>
    <w:rsid w:val="00996972"/>
    <w:rsid w:val="00997FCA"/>
    <w:rsid w:val="009A16CD"/>
    <w:rsid w:val="009A1939"/>
    <w:rsid w:val="009A250E"/>
    <w:rsid w:val="009A365F"/>
    <w:rsid w:val="009A36B1"/>
    <w:rsid w:val="009A3A4B"/>
    <w:rsid w:val="009A3B67"/>
    <w:rsid w:val="009A3EB1"/>
    <w:rsid w:val="009A44DE"/>
    <w:rsid w:val="009A5784"/>
    <w:rsid w:val="009A71EE"/>
    <w:rsid w:val="009A73F6"/>
    <w:rsid w:val="009AA04C"/>
    <w:rsid w:val="009AD577"/>
    <w:rsid w:val="009B28CC"/>
    <w:rsid w:val="009B2A0D"/>
    <w:rsid w:val="009B2E3A"/>
    <w:rsid w:val="009B2F3F"/>
    <w:rsid w:val="009B3771"/>
    <w:rsid w:val="009B4C4A"/>
    <w:rsid w:val="009B4E7F"/>
    <w:rsid w:val="009B4FF3"/>
    <w:rsid w:val="009B5E67"/>
    <w:rsid w:val="009B6804"/>
    <w:rsid w:val="009B68CB"/>
    <w:rsid w:val="009B6C15"/>
    <w:rsid w:val="009B7624"/>
    <w:rsid w:val="009B789C"/>
    <w:rsid w:val="009C0091"/>
    <w:rsid w:val="009C0135"/>
    <w:rsid w:val="009C07F3"/>
    <w:rsid w:val="009C09D6"/>
    <w:rsid w:val="009C0C27"/>
    <w:rsid w:val="009C12AB"/>
    <w:rsid w:val="009C14ED"/>
    <w:rsid w:val="009C1998"/>
    <w:rsid w:val="009C2D8C"/>
    <w:rsid w:val="009C3224"/>
    <w:rsid w:val="009C3DD2"/>
    <w:rsid w:val="009C3FC7"/>
    <w:rsid w:val="009C4BA7"/>
    <w:rsid w:val="009C5C95"/>
    <w:rsid w:val="009C609B"/>
    <w:rsid w:val="009C6293"/>
    <w:rsid w:val="009C68C4"/>
    <w:rsid w:val="009C68D1"/>
    <w:rsid w:val="009C75DB"/>
    <w:rsid w:val="009D01C2"/>
    <w:rsid w:val="009D123E"/>
    <w:rsid w:val="009D150B"/>
    <w:rsid w:val="009D192B"/>
    <w:rsid w:val="009D193B"/>
    <w:rsid w:val="009D239B"/>
    <w:rsid w:val="009D2E6B"/>
    <w:rsid w:val="009D2FA8"/>
    <w:rsid w:val="009D335D"/>
    <w:rsid w:val="009D361F"/>
    <w:rsid w:val="009D3722"/>
    <w:rsid w:val="009D3A4F"/>
    <w:rsid w:val="009D534A"/>
    <w:rsid w:val="009D5459"/>
    <w:rsid w:val="009D5945"/>
    <w:rsid w:val="009D6A1B"/>
    <w:rsid w:val="009D7369"/>
    <w:rsid w:val="009D79AC"/>
    <w:rsid w:val="009D7C9F"/>
    <w:rsid w:val="009E051A"/>
    <w:rsid w:val="009E3D4D"/>
    <w:rsid w:val="009E4567"/>
    <w:rsid w:val="009E5815"/>
    <w:rsid w:val="009E5AB2"/>
    <w:rsid w:val="009E5AD2"/>
    <w:rsid w:val="009E5E33"/>
    <w:rsid w:val="009E63F3"/>
    <w:rsid w:val="009E7056"/>
    <w:rsid w:val="009E754F"/>
    <w:rsid w:val="009F00BC"/>
    <w:rsid w:val="009F0561"/>
    <w:rsid w:val="009F0BD4"/>
    <w:rsid w:val="009F1B24"/>
    <w:rsid w:val="009F1DEF"/>
    <w:rsid w:val="009F1DF2"/>
    <w:rsid w:val="009F4F45"/>
    <w:rsid w:val="009F57A4"/>
    <w:rsid w:val="009F5B1D"/>
    <w:rsid w:val="009F71AB"/>
    <w:rsid w:val="009F79B5"/>
    <w:rsid w:val="009F7C8A"/>
    <w:rsid w:val="00A005ED"/>
    <w:rsid w:val="00A00D82"/>
    <w:rsid w:val="00A00DB2"/>
    <w:rsid w:val="00A01F56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07E16"/>
    <w:rsid w:val="00A10BDE"/>
    <w:rsid w:val="00A1136E"/>
    <w:rsid w:val="00A118D1"/>
    <w:rsid w:val="00A12779"/>
    <w:rsid w:val="00A12ADD"/>
    <w:rsid w:val="00A131A8"/>
    <w:rsid w:val="00A131C4"/>
    <w:rsid w:val="00A1368F"/>
    <w:rsid w:val="00A13B6C"/>
    <w:rsid w:val="00A13C1C"/>
    <w:rsid w:val="00A1416A"/>
    <w:rsid w:val="00A151DD"/>
    <w:rsid w:val="00A1569B"/>
    <w:rsid w:val="00A17970"/>
    <w:rsid w:val="00A17EAF"/>
    <w:rsid w:val="00A20AE7"/>
    <w:rsid w:val="00A20CB1"/>
    <w:rsid w:val="00A210AA"/>
    <w:rsid w:val="00A21470"/>
    <w:rsid w:val="00A228E4"/>
    <w:rsid w:val="00A23625"/>
    <w:rsid w:val="00A23868"/>
    <w:rsid w:val="00A23BBA"/>
    <w:rsid w:val="00A24367"/>
    <w:rsid w:val="00A24A74"/>
    <w:rsid w:val="00A24F28"/>
    <w:rsid w:val="00A2573B"/>
    <w:rsid w:val="00A25751"/>
    <w:rsid w:val="00A258BC"/>
    <w:rsid w:val="00A25C93"/>
    <w:rsid w:val="00A25F3B"/>
    <w:rsid w:val="00A27543"/>
    <w:rsid w:val="00A27C3D"/>
    <w:rsid w:val="00A30505"/>
    <w:rsid w:val="00A31398"/>
    <w:rsid w:val="00A31D3C"/>
    <w:rsid w:val="00A32335"/>
    <w:rsid w:val="00A34195"/>
    <w:rsid w:val="00A35EEA"/>
    <w:rsid w:val="00A35FA2"/>
    <w:rsid w:val="00A36010"/>
    <w:rsid w:val="00A363ED"/>
    <w:rsid w:val="00A367A0"/>
    <w:rsid w:val="00A36832"/>
    <w:rsid w:val="00A37FB7"/>
    <w:rsid w:val="00A40E89"/>
    <w:rsid w:val="00A411E9"/>
    <w:rsid w:val="00A42794"/>
    <w:rsid w:val="00A43593"/>
    <w:rsid w:val="00A438D9"/>
    <w:rsid w:val="00A45638"/>
    <w:rsid w:val="00A46B5B"/>
    <w:rsid w:val="00A473E4"/>
    <w:rsid w:val="00A47CC6"/>
    <w:rsid w:val="00A47F95"/>
    <w:rsid w:val="00A50676"/>
    <w:rsid w:val="00A50B7B"/>
    <w:rsid w:val="00A50C5F"/>
    <w:rsid w:val="00A51563"/>
    <w:rsid w:val="00A53003"/>
    <w:rsid w:val="00A5345E"/>
    <w:rsid w:val="00A54949"/>
    <w:rsid w:val="00A55E0A"/>
    <w:rsid w:val="00A5645D"/>
    <w:rsid w:val="00A56A17"/>
    <w:rsid w:val="00A56BCD"/>
    <w:rsid w:val="00A60363"/>
    <w:rsid w:val="00A604E0"/>
    <w:rsid w:val="00A61063"/>
    <w:rsid w:val="00A62090"/>
    <w:rsid w:val="00A62702"/>
    <w:rsid w:val="00A62ECF"/>
    <w:rsid w:val="00A63160"/>
    <w:rsid w:val="00A63C9A"/>
    <w:rsid w:val="00A643FF"/>
    <w:rsid w:val="00A64C7B"/>
    <w:rsid w:val="00A65A7D"/>
    <w:rsid w:val="00A66AAC"/>
    <w:rsid w:val="00A66AFD"/>
    <w:rsid w:val="00A67645"/>
    <w:rsid w:val="00A73B63"/>
    <w:rsid w:val="00A7456F"/>
    <w:rsid w:val="00A746AE"/>
    <w:rsid w:val="00A74961"/>
    <w:rsid w:val="00A76903"/>
    <w:rsid w:val="00A76932"/>
    <w:rsid w:val="00A7757A"/>
    <w:rsid w:val="00A803C9"/>
    <w:rsid w:val="00A8265C"/>
    <w:rsid w:val="00A83338"/>
    <w:rsid w:val="00A83417"/>
    <w:rsid w:val="00A83682"/>
    <w:rsid w:val="00A83C94"/>
    <w:rsid w:val="00A8447E"/>
    <w:rsid w:val="00A85930"/>
    <w:rsid w:val="00A86847"/>
    <w:rsid w:val="00A86B4F"/>
    <w:rsid w:val="00A87C9A"/>
    <w:rsid w:val="00A90D2B"/>
    <w:rsid w:val="00A9186F"/>
    <w:rsid w:val="00A9190D"/>
    <w:rsid w:val="00A91B80"/>
    <w:rsid w:val="00A92D85"/>
    <w:rsid w:val="00A93620"/>
    <w:rsid w:val="00A94865"/>
    <w:rsid w:val="00A95438"/>
    <w:rsid w:val="00A964DC"/>
    <w:rsid w:val="00A96D7B"/>
    <w:rsid w:val="00A96E57"/>
    <w:rsid w:val="00A97162"/>
    <w:rsid w:val="00A9719F"/>
    <w:rsid w:val="00A971BA"/>
    <w:rsid w:val="00A973C6"/>
    <w:rsid w:val="00A97CE6"/>
    <w:rsid w:val="00A97E40"/>
    <w:rsid w:val="00AA05F8"/>
    <w:rsid w:val="00AA0654"/>
    <w:rsid w:val="00AA11D6"/>
    <w:rsid w:val="00AA170E"/>
    <w:rsid w:val="00AA2BA2"/>
    <w:rsid w:val="00AA32B3"/>
    <w:rsid w:val="00AA3334"/>
    <w:rsid w:val="00AA3573"/>
    <w:rsid w:val="00AA41C0"/>
    <w:rsid w:val="00AA49BE"/>
    <w:rsid w:val="00AA57C5"/>
    <w:rsid w:val="00AA5E5D"/>
    <w:rsid w:val="00AB1E11"/>
    <w:rsid w:val="00AB3BD1"/>
    <w:rsid w:val="00AB443B"/>
    <w:rsid w:val="00AB4AFA"/>
    <w:rsid w:val="00AB51CF"/>
    <w:rsid w:val="00AB545E"/>
    <w:rsid w:val="00AB59A9"/>
    <w:rsid w:val="00AB5DB5"/>
    <w:rsid w:val="00AB7314"/>
    <w:rsid w:val="00AB7523"/>
    <w:rsid w:val="00AB7E31"/>
    <w:rsid w:val="00AC0322"/>
    <w:rsid w:val="00AC1599"/>
    <w:rsid w:val="00AC17AF"/>
    <w:rsid w:val="00AC1F7B"/>
    <w:rsid w:val="00AC25B7"/>
    <w:rsid w:val="00AC2D32"/>
    <w:rsid w:val="00AC34BC"/>
    <w:rsid w:val="00AC3D02"/>
    <w:rsid w:val="00AC405A"/>
    <w:rsid w:val="00AC450A"/>
    <w:rsid w:val="00AC4A6A"/>
    <w:rsid w:val="00AC4CDB"/>
    <w:rsid w:val="00AC4EB8"/>
    <w:rsid w:val="00AC5656"/>
    <w:rsid w:val="00AC590F"/>
    <w:rsid w:val="00AC769F"/>
    <w:rsid w:val="00AC7FB4"/>
    <w:rsid w:val="00AD0290"/>
    <w:rsid w:val="00AD0794"/>
    <w:rsid w:val="00AD0A22"/>
    <w:rsid w:val="00AD0AA1"/>
    <w:rsid w:val="00AD1948"/>
    <w:rsid w:val="00AD442F"/>
    <w:rsid w:val="00AD6673"/>
    <w:rsid w:val="00AD67C7"/>
    <w:rsid w:val="00AD6E26"/>
    <w:rsid w:val="00AE10AF"/>
    <w:rsid w:val="00AE1CA8"/>
    <w:rsid w:val="00AE2732"/>
    <w:rsid w:val="00AE2A14"/>
    <w:rsid w:val="00AE2C28"/>
    <w:rsid w:val="00AE51ED"/>
    <w:rsid w:val="00AE5325"/>
    <w:rsid w:val="00AE58A6"/>
    <w:rsid w:val="00AE65C5"/>
    <w:rsid w:val="00AE6C6F"/>
    <w:rsid w:val="00AE7A72"/>
    <w:rsid w:val="00AF0293"/>
    <w:rsid w:val="00AF0655"/>
    <w:rsid w:val="00AF1EC4"/>
    <w:rsid w:val="00AF3346"/>
    <w:rsid w:val="00AF3B3F"/>
    <w:rsid w:val="00AF3EBA"/>
    <w:rsid w:val="00AF4679"/>
    <w:rsid w:val="00AF4A9B"/>
    <w:rsid w:val="00AF4CFF"/>
    <w:rsid w:val="00AF549A"/>
    <w:rsid w:val="00AF7393"/>
    <w:rsid w:val="00B0128C"/>
    <w:rsid w:val="00B02BFC"/>
    <w:rsid w:val="00B03D58"/>
    <w:rsid w:val="00B03E15"/>
    <w:rsid w:val="00B03F2F"/>
    <w:rsid w:val="00B04A48"/>
    <w:rsid w:val="00B059AF"/>
    <w:rsid w:val="00B05A70"/>
    <w:rsid w:val="00B06BFA"/>
    <w:rsid w:val="00B06F3E"/>
    <w:rsid w:val="00B076D2"/>
    <w:rsid w:val="00B079F5"/>
    <w:rsid w:val="00B07FD2"/>
    <w:rsid w:val="00B10464"/>
    <w:rsid w:val="00B11407"/>
    <w:rsid w:val="00B11EFB"/>
    <w:rsid w:val="00B1546C"/>
    <w:rsid w:val="00B15CB4"/>
    <w:rsid w:val="00B15D04"/>
    <w:rsid w:val="00B1622F"/>
    <w:rsid w:val="00B164C6"/>
    <w:rsid w:val="00B1655E"/>
    <w:rsid w:val="00B17779"/>
    <w:rsid w:val="00B20E9E"/>
    <w:rsid w:val="00B21492"/>
    <w:rsid w:val="00B2209F"/>
    <w:rsid w:val="00B22ED3"/>
    <w:rsid w:val="00B2400E"/>
    <w:rsid w:val="00B24F30"/>
    <w:rsid w:val="00B250E5"/>
    <w:rsid w:val="00B25925"/>
    <w:rsid w:val="00B25D0E"/>
    <w:rsid w:val="00B25EB4"/>
    <w:rsid w:val="00B26143"/>
    <w:rsid w:val="00B264FD"/>
    <w:rsid w:val="00B26B65"/>
    <w:rsid w:val="00B272D5"/>
    <w:rsid w:val="00B272E2"/>
    <w:rsid w:val="00B276DE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145F"/>
    <w:rsid w:val="00B4194C"/>
    <w:rsid w:val="00B41DDA"/>
    <w:rsid w:val="00B4266B"/>
    <w:rsid w:val="00B4288D"/>
    <w:rsid w:val="00B435BF"/>
    <w:rsid w:val="00B438A2"/>
    <w:rsid w:val="00B444AA"/>
    <w:rsid w:val="00B444C8"/>
    <w:rsid w:val="00B44FFE"/>
    <w:rsid w:val="00B464DA"/>
    <w:rsid w:val="00B4657F"/>
    <w:rsid w:val="00B47262"/>
    <w:rsid w:val="00B472EB"/>
    <w:rsid w:val="00B4739E"/>
    <w:rsid w:val="00B47410"/>
    <w:rsid w:val="00B47590"/>
    <w:rsid w:val="00B47691"/>
    <w:rsid w:val="00B4781C"/>
    <w:rsid w:val="00B5096F"/>
    <w:rsid w:val="00B51291"/>
    <w:rsid w:val="00B514AE"/>
    <w:rsid w:val="00B51FF2"/>
    <w:rsid w:val="00B526DF"/>
    <w:rsid w:val="00B52A83"/>
    <w:rsid w:val="00B5315C"/>
    <w:rsid w:val="00B54F53"/>
    <w:rsid w:val="00B558B3"/>
    <w:rsid w:val="00B55BE9"/>
    <w:rsid w:val="00B560D2"/>
    <w:rsid w:val="00B572D2"/>
    <w:rsid w:val="00B5769D"/>
    <w:rsid w:val="00B57B4F"/>
    <w:rsid w:val="00B60DDE"/>
    <w:rsid w:val="00B61BA6"/>
    <w:rsid w:val="00B621CD"/>
    <w:rsid w:val="00B62AA9"/>
    <w:rsid w:val="00B6361C"/>
    <w:rsid w:val="00B651E1"/>
    <w:rsid w:val="00B65569"/>
    <w:rsid w:val="00B66BA1"/>
    <w:rsid w:val="00B679CD"/>
    <w:rsid w:val="00B702BB"/>
    <w:rsid w:val="00B71E39"/>
    <w:rsid w:val="00B72CC6"/>
    <w:rsid w:val="00B741F2"/>
    <w:rsid w:val="00B7465C"/>
    <w:rsid w:val="00B74E6A"/>
    <w:rsid w:val="00B75989"/>
    <w:rsid w:val="00B75F17"/>
    <w:rsid w:val="00B7644E"/>
    <w:rsid w:val="00B77B34"/>
    <w:rsid w:val="00B80DC6"/>
    <w:rsid w:val="00B81E96"/>
    <w:rsid w:val="00B82343"/>
    <w:rsid w:val="00B8312C"/>
    <w:rsid w:val="00B8360E"/>
    <w:rsid w:val="00B85847"/>
    <w:rsid w:val="00B85A20"/>
    <w:rsid w:val="00B90A18"/>
    <w:rsid w:val="00B90EEB"/>
    <w:rsid w:val="00B9105E"/>
    <w:rsid w:val="00B91779"/>
    <w:rsid w:val="00B91E98"/>
    <w:rsid w:val="00B92093"/>
    <w:rsid w:val="00B944BA"/>
    <w:rsid w:val="00B9467E"/>
    <w:rsid w:val="00B95DC8"/>
    <w:rsid w:val="00B9643B"/>
    <w:rsid w:val="00B96A55"/>
    <w:rsid w:val="00B97C96"/>
    <w:rsid w:val="00BA00DE"/>
    <w:rsid w:val="00BA0877"/>
    <w:rsid w:val="00BA234A"/>
    <w:rsid w:val="00BA2D81"/>
    <w:rsid w:val="00BA2F3F"/>
    <w:rsid w:val="00BA3200"/>
    <w:rsid w:val="00BA345C"/>
    <w:rsid w:val="00BA4763"/>
    <w:rsid w:val="00BA4863"/>
    <w:rsid w:val="00BA54EF"/>
    <w:rsid w:val="00BA556C"/>
    <w:rsid w:val="00BA6114"/>
    <w:rsid w:val="00BA7455"/>
    <w:rsid w:val="00BA7676"/>
    <w:rsid w:val="00BA7AC1"/>
    <w:rsid w:val="00BB02B7"/>
    <w:rsid w:val="00BB0C50"/>
    <w:rsid w:val="00BB16F4"/>
    <w:rsid w:val="00BB2751"/>
    <w:rsid w:val="00BB3161"/>
    <w:rsid w:val="00BB3B93"/>
    <w:rsid w:val="00BB3C2D"/>
    <w:rsid w:val="00BB4C83"/>
    <w:rsid w:val="00BB51D0"/>
    <w:rsid w:val="00BB5B6F"/>
    <w:rsid w:val="00BB64AA"/>
    <w:rsid w:val="00BB69FE"/>
    <w:rsid w:val="00BC19AC"/>
    <w:rsid w:val="00BC23D0"/>
    <w:rsid w:val="00BC2519"/>
    <w:rsid w:val="00BC3455"/>
    <w:rsid w:val="00BC34D0"/>
    <w:rsid w:val="00BC3A31"/>
    <w:rsid w:val="00BC59A3"/>
    <w:rsid w:val="00BD0133"/>
    <w:rsid w:val="00BD0F71"/>
    <w:rsid w:val="00BD1573"/>
    <w:rsid w:val="00BD2553"/>
    <w:rsid w:val="00BD265B"/>
    <w:rsid w:val="00BD2EAF"/>
    <w:rsid w:val="00BD3756"/>
    <w:rsid w:val="00BD472D"/>
    <w:rsid w:val="00BD4C62"/>
    <w:rsid w:val="00BD5BCA"/>
    <w:rsid w:val="00BD7396"/>
    <w:rsid w:val="00BD7D90"/>
    <w:rsid w:val="00BD7E5D"/>
    <w:rsid w:val="00BE1A5A"/>
    <w:rsid w:val="00BE231E"/>
    <w:rsid w:val="00BE256F"/>
    <w:rsid w:val="00BE2828"/>
    <w:rsid w:val="00BE2B0A"/>
    <w:rsid w:val="00BE33CE"/>
    <w:rsid w:val="00BE3468"/>
    <w:rsid w:val="00BE3F6B"/>
    <w:rsid w:val="00BE42F2"/>
    <w:rsid w:val="00BE6C76"/>
    <w:rsid w:val="00BE7103"/>
    <w:rsid w:val="00BE78C3"/>
    <w:rsid w:val="00BE7F17"/>
    <w:rsid w:val="00BE7FD8"/>
    <w:rsid w:val="00BF0D2F"/>
    <w:rsid w:val="00BF126A"/>
    <w:rsid w:val="00BF1998"/>
    <w:rsid w:val="00BF1E2A"/>
    <w:rsid w:val="00BF2243"/>
    <w:rsid w:val="00BF3B6F"/>
    <w:rsid w:val="00BF3DFC"/>
    <w:rsid w:val="00BF3F55"/>
    <w:rsid w:val="00BF51D4"/>
    <w:rsid w:val="00BF5250"/>
    <w:rsid w:val="00BF5CE8"/>
    <w:rsid w:val="00BF7149"/>
    <w:rsid w:val="00BF728B"/>
    <w:rsid w:val="00BF7AB3"/>
    <w:rsid w:val="00BF7E93"/>
    <w:rsid w:val="00BF7F67"/>
    <w:rsid w:val="00C01033"/>
    <w:rsid w:val="00C0156F"/>
    <w:rsid w:val="00C01BAC"/>
    <w:rsid w:val="00C0214E"/>
    <w:rsid w:val="00C0236F"/>
    <w:rsid w:val="00C02871"/>
    <w:rsid w:val="00C02B64"/>
    <w:rsid w:val="00C03038"/>
    <w:rsid w:val="00C034A9"/>
    <w:rsid w:val="00C03BC6"/>
    <w:rsid w:val="00C04422"/>
    <w:rsid w:val="00C0543A"/>
    <w:rsid w:val="00C05B2F"/>
    <w:rsid w:val="00C0676D"/>
    <w:rsid w:val="00C06875"/>
    <w:rsid w:val="00C10329"/>
    <w:rsid w:val="00C107BF"/>
    <w:rsid w:val="00C114CC"/>
    <w:rsid w:val="00C1170A"/>
    <w:rsid w:val="00C137F5"/>
    <w:rsid w:val="00C143F3"/>
    <w:rsid w:val="00C14C14"/>
    <w:rsid w:val="00C14C9D"/>
    <w:rsid w:val="00C14FDB"/>
    <w:rsid w:val="00C158D6"/>
    <w:rsid w:val="00C16A47"/>
    <w:rsid w:val="00C2083F"/>
    <w:rsid w:val="00C20DDF"/>
    <w:rsid w:val="00C214FC"/>
    <w:rsid w:val="00C215AE"/>
    <w:rsid w:val="00C215EE"/>
    <w:rsid w:val="00C217DD"/>
    <w:rsid w:val="00C21B0B"/>
    <w:rsid w:val="00C21C81"/>
    <w:rsid w:val="00C22434"/>
    <w:rsid w:val="00C22960"/>
    <w:rsid w:val="00C22BC2"/>
    <w:rsid w:val="00C248DE"/>
    <w:rsid w:val="00C24C3E"/>
    <w:rsid w:val="00C260B7"/>
    <w:rsid w:val="00C26D12"/>
    <w:rsid w:val="00C27B02"/>
    <w:rsid w:val="00C3053D"/>
    <w:rsid w:val="00C3209E"/>
    <w:rsid w:val="00C3212E"/>
    <w:rsid w:val="00C3271D"/>
    <w:rsid w:val="00C34C12"/>
    <w:rsid w:val="00C34F3A"/>
    <w:rsid w:val="00C3532C"/>
    <w:rsid w:val="00C35D18"/>
    <w:rsid w:val="00C36359"/>
    <w:rsid w:val="00C36979"/>
    <w:rsid w:val="00C36E24"/>
    <w:rsid w:val="00C37160"/>
    <w:rsid w:val="00C40177"/>
    <w:rsid w:val="00C4117F"/>
    <w:rsid w:val="00C41416"/>
    <w:rsid w:val="00C42557"/>
    <w:rsid w:val="00C433AE"/>
    <w:rsid w:val="00C43418"/>
    <w:rsid w:val="00C43604"/>
    <w:rsid w:val="00C4361F"/>
    <w:rsid w:val="00C44A79"/>
    <w:rsid w:val="00C44C38"/>
    <w:rsid w:val="00C45A3F"/>
    <w:rsid w:val="00C46228"/>
    <w:rsid w:val="00C47B3F"/>
    <w:rsid w:val="00C50111"/>
    <w:rsid w:val="00C52444"/>
    <w:rsid w:val="00C52A43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0208"/>
    <w:rsid w:val="00C610F1"/>
    <w:rsid w:val="00C61A18"/>
    <w:rsid w:val="00C61B3A"/>
    <w:rsid w:val="00C634D4"/>
    <w:rsid w:val="00C63737"/>
    <w:rsid w:val="00C63F86"/>
    <w:rsid w:val="00C64546"/>
    <w:rsid w:val="00C648AC"/>
    <w:rsid w:val="00C65131"/>
    <w:rsid w:val="00C6514D"/>
    <w:rsid w:val="00C6579C"/>
    <w:rsid w:val="00C65A2C"/>
    <w:rsid w:val="00C65FBD"/>
    <w:rsid w:val="00C663A4"/>
    <w:rsid w:val="00C66615"/>
    <w:rsid w:val="00C666F7"/>
    <w:rsid w:val="00C66E10"/>
    <w:rsid w:val="00C67AC5"/>
    <w:rsid w:val="00C70037"/>
    <w:rsid w:val="00C71E0D"/>
    <w:rsid w:val="00C7263C"/>
    <w:rsid w:val="00C737EF"/>
    <w:rsid w:val="00C73D06"/>
    <w:rsid w:val="00C73F0A"/>
    <w:rsid w:val="00C749DD"/>
    <w:rsid w:val="00C74B22"/>
    <w:rsid w:val="00C75299"/>
    <w:rsid w:val="00C75C69"/>
    <w:rsid w:val="00C76599"/>
    <w:rsid w:val="00C7666F"/>
    <w:rsid w:val="00C76BBA"/>
    <w:rsid w:val="00C76DE8"/>
    <w:rsid w:val="00C775F6"/>
    <w:rsid w:val="00C77E48"/>
    <w:rsid w:val="00C8005D"/>
    <w:rsid w:val="00C80BE3"/>
    <w:rsid w:val="00C80EAD"/>
    <w:rsid w:val="00C812DA"/>
    <w:rsid w:val="00C81348"/>
    <w:rsid w:val="00C83646"/>
    <w:rsid w:val="00C83CA4"/>
    <w:rsid w:val="00C83D2F"/>
    <w:rsid w:val="00C84129"/>
    <w:rsid w:val="00C8433D"/>
    <w:rsid w:val="00C8442E"/>
    <w:rsid w:val="00C845AD"/>
    <w:rsid w:val="00C845DE"/>
    <w:rsid w:val="00C86E73"/>
    <w:rsid w:val="00C876FE"/>
    <w:rsid w:val="00C87E17"/>
    <w:rsid w:val="00C87EF3"/>
    <w:rsid w:val="00C910E9"/>
    <w:rsid w:val="00C93857"/>
    <w:rsid w:val="00C93C1B"/>
    <w:rsid w:val="00C93C88"/>
    <w:rsid w:val="00C948FD"/>
    <w:rsid w:val="00C9791E"/>
    <w:rsid w:val="00CA0156"/>
    <w:rsid w:val="00CA0B4B"/>
    <w:rsid w:val="00CA1995"/>
    <w:rsid w:val="00CA1EDC"/>
    <w:rsid w:val="00CA3026"/>
    <w:rsid w:val="00CA3781"/>
    <w:rsid w:val="00CA3944"/>
    <w:rsid w:val="00CA4B83"/>
    <w:rsid w:val="00CA4C17"/>
    <w:rsid w:val="00CA531A"/>
    <w:rsid w:val="00CA5B19"/>
    <w:rsid w:val="00CA6A05"/>
    <w:rsid w:val="00CA6DE8"/>
    <w:rsid w:val="00CA7003"/>
    <w:rsid w:val="00CA70E0"/>
    <w:rsid w:val="00CA77B2"/>
    <w:rsid w:val="00CA7A39"/>
    <w:rsid w:val="00CA7B67"/>
    <w:rsid w:val="00CB061B"/>
    <w:rsid w:val="00CB0BCD"/>
    <w:rsid w:val="00CB26B6"/>
    <w:rsid w:val="00CB2747"/>
    <w:rsid w:val="00CB285D"/>
    <w:rsid w:val="00CB3F50"/>
    <w:rsid w:val="00CB4EAD"/>
    <w:rsid w:val="00CB529A"/>
    <w:rsid w:val="00CB56F9"/>
    <w:rsid w:val="00CB61BF"/>
    <w:rsid w:val="00CC0005"/>
    <w:rsid w:val="00CC043E"/>
    <w:rsid w:val="00CC14A5"/>
    <w:rsid w:val="00CC16D8"/>
    <w:rsid w:val="00CC2320"/>
    <w:rsid w:val="00CC2796"/>
    <w:rsid w:val="00CC2CB6"/>
    <w:rsid w:val="00CC3816"/>
    <w:rsid w:val="00CC3CAD"/>
    <w:rsid w:val="00CC5086"/>
    <w:rsid w:val="00CC56B2"/>
    <w:rsid w:val="00CC6D84"/>
    <w:rsid w:val="00CC6FDC"/>
    <w:rsid w:val="00CC77FF"/>
    <w:rsid w:val="00CC780F"/>
    <w:rsid w:val="00CC7F9E"/>
    <w:rsid w:val="00CD02B7"/>
    <w:rsid w:val="00CD0E9E"/>
    <w:rsid w:val="00CD1988"/>
    <w:rsid w:val="00CD19CB"/>
    <w:rsid w:val="00CD252F"/>
    <w:rsid w:val="00CD27F3"/>
    <w:rsid w:val="00CD2EC3"/>
    <w:rsid w:val="00CD39F8"/>
    <w:rsid w:val="00CD3AB7"/>
    <w:rsid w:val="00CD405D"/>
    <w:rsid w:val="00CD4A81"/>
    <w:rsid w:val="00CD4B24"/>
    <w:rsid w:val="00CD528D"/>
    <w:rsid w:val="00CD6F50"/>
    <w:rsid w:val="00CD708E"/>
    <w:rsid w:val="00CD71B2"/>
    <w:rsid w:val="00CD7355"/>
    <w:rsid w:val="00CD799D"/>
    <w:rsid w:val="00CE030C"/>
    <w:rsid w:val="00CE034E"/>
    <w:rsid w:val="00CE0A6E"/>
    <w:rsid w:val="00CE14C8"/>
    <w:rsid w:val="00CE34A4"/>
    <w:rsid w:val="00CE543C"/>
    <w:rsid w:val="00CE5CFD"/>
    <w:rsid w:val="00CE682B"/>
    <w:rsid w:val="00CE73D7"/>
    <w:rsid w:val="00CE75A3"/>
    <w:rsid w:val="00CF0032"/>
    <w:rsid w:val="00CF0CC3"/>
    <w:rsid w:val="00CF1311"/>
    <w:rsid w:val="00CF1BB6"/>
    <w:rsid w:val="00CF1CB0"/>
    <w:rsid w:val="00CF20A4"/>
    <w:rsid w:val="00CF2575"/>
    <w:rsid w:val="00CF2DBC"/>
    <w:rsid w:val="00CF3D97"/>
    <w:rsid w:val="00CF3E36"/>
    <w:rsid w:val="00CF41E5"/>
    <w:rsid w:val="00CF467F"/>
    <w:rsid w:val="00CF4B22"/>
    <w:rsid w:val="00CF5694"/>
    <w:rsid w:val="00CF571A"/>
    <w:rsid w:val="00CF5721"/>
    <w:rsid w:val="00CF65AA"/>
    <w:rsid w:val="00CF7310"/>
    <w:rsid w:val="00CF788B"/>
    <w:rsid w:val="00D00234"/>
    <w:rsid w:val="00D00B64"/>
    <w:rsid w:val="00D0195B"/>
    <w:rsid w:val="00D035A6"/>
    <w:rsid w:val="00D03BBD"/>
    <w:rsid w:val="00D0487D"/>
    <w:rsid w:val="00D048B6"/>
    <w:rsid w:val="00D070A4"/>
    <w:rsid w:val="00D07514"/>
    <w:rsid w:val="00D12113"/>
    <w:rsid w:val="00D12C49"/>
    <w:rsid w:val="00D1331A"/>
    <w:rsid w:val="00D1334E"/>
    <w:rsid w:val="00D133A7"/>
    <w:rsid w:val="00D135F3"/>
    <w:rsid w:val="00D1382A"/>
    <w:rsid w:val="00D1496F"/>
    <w:rsid w:val="00D161E4"/>
    <w:rsid w:val="00D1621C"/>
    <w:rsid w:val="00D162B0"/>
    <w:rsid w:val="00D16D25"/>
    <w:rsid w:val="00D16F9F"/>
    <w:rsid w:val="00D179A8"/>
    <w:rsid w:val="00D21661"/>
    <w:rsid w:val="00D21F5F"/>
    <w:rsid w:val="00D21FA0"/>
    <w:rsid w:val="00D226CE"/>
    <w:rsid w:val="00D22E63"/>
    <w:rsid w:val="00D237E7"/>
    <w:rsid w:val="00D25EC5"/>
    <w:rsid w:val="00D268C6"/>
    <w:rsid w:val="00D26EA7"/>
    <w:rsid w:val="00D26F2E"/>
    <w:rsid w:val="00D27255"/>
    <w:rsid w:val="00D27516"/>
    <w:rsid w:val="00D27A9C"/>
    <w:rsid w:val="00D31DC4"/>
    <w:rsid w:val="00D328F9"/>
    <w:rsid w:val="00D32CAC"/>
    <w:rsid w:val="00D3371A"/>
    <w:rsid w:val="00D34676"/>
    <w:rsid w:val="00D36CCD"/>
    <w:rsid w:val="00D40041"/>
    <w:rsid w:val="00D40461"/>
    <w:rsid w:val="00D42D99"/>
    <w:rsid w:val="00D4330C"/>
    <w:rsid w:val="00D448A4"/>
    <w:rsid w:val="00D44955"/>
    <w:rsid w:val="00D4537D"/>
    <w:rsid w:val="00D458D4"/>
    <w:rsid w:val="00D46281"/>
    <w:rsid w:val="00D46838"/>
    <w:rsid w:val="00D469AD"/>
    <w:rsid w:val="00D46AB4"/>
    <w:rsid w:val="00D46E60"/>
    <w:rsid w:val="00D47627"/>
    <w:rsid w:val="00D47773"/>
    <w:rsid w:val="00D47A5E"/>
    <w:rsid w:val="00D47B80"/>
    <w:rsid w:val="00D47C70"/>
    <w:rsid w:val="00D529A9"/>
    <w:rsid w:val="00D52E2D"/>
    <w:rsid w:val="00D52F34"/>
    <w:rsid w:val="00D52F99"/>
    <w:rsid w:val="00D543A4"/>
    <w:rsid w:val="00D5441A"/>
    <w:rsid w:val="00D54AFD"/>
    <w:rsid w:val="00D54B65"/>
    <w:rsid w:val="00D55084"/>
    <w:rsid w:val="00D5567F"/>
    <w:rsid w:val="00D579EB"/>
    <w:rsid w:val="00D614D5"/>
    <w:rsid w:val="00D6168A"/>
    <w:rsid w:val="00D632CE"/>
    <w:rsid w:val="00D6339A"/>
    <w:rsid w:val="00D64BFB"/>
    <w:rsid w:val="00D65112"/>
    <w:rsid w:val="00D6533C"/>
    <w:rsid w:val="00D70FA3"/>
    <w:rsid w:val="00D710EE"/>
    <w:rsid w:val="00D7132C"/>
    <w:rsid w:val="00D71368"/>
    <w:rsid w:val="00D71BE0"/>
    <w:rsid w:val="00D72284"/>
    <w:rsid w:val="00D730EB"/>
    <w:rsid w:val="00D732DF"/>
    <w:rsid w:val="00D733BE"/>
    <w:rsid w:val="00D738BB"/>
    <w:rsid w:val="00D75BF2"/>
    <w:rsid w:val="00D764E7"/>
    <w:rsid w:val="00D765CA"/>
    <w:rsid w:val="00D80624"/>
    <w:rsid w:val="00D80AF2"/>
    <w:rsid w:val="00D824E2"/>
    <w:rsid w:val="00D82700"/>
    <w:rsid w:val="00D82F56"/>
    <w:rsid w:val="00D83241"/>
    <w:rsid w:val="00D841E6"/>
    <w:rsid w:val="00D8420E"/>
    <w:rsid w:val="00D84DCF"/>
    <w:rsid w:val="00D873FB"/>
    <w:rsid w:val="00D9022E"/>
    <w:rsid w:val="00D902CA"/>
    <w:rsid w:val="00D9371D"/>
    <w:rsid w:val="00D93D2F"/>
    <w:rsid w:val="00D94F20"/>
    <w:rsid w:val="00D95377"/>
    <w:rsid w:val="00D96E0E"/>
    <w:rsid w:val="00D96FF5"/>
    <w:rsid w:val="00DA1289"/>
    <w:rsid w:val="00DA2184"/>
    <w:rsid w:val="00DA29D5"/>
    <w:rsid w:val="00DA2AA6"/>
    <w:rsid w:val="00DA2CD5"/>
    <w:rsid w:val="00DA322F"/>
    <w:rsid w:val="00DA3672"/>
    <w:rsid w:val="00DA3AEF"/>
    <w:rsid w:val="00DA4A95"/>
    <w:rsid w:val="00DA4BED"/>
    <w:rsid w:val="00DA5C7E"/>
    <w:rsid w:val="00DA5E2A"/>
    <w:rsid w:val="00DA618C"/>
    <w:rsid w:val="00DB1C5D"/>
    <w:rsid w:val="00DB1F46"/>
    <w:rsid w:val="00DB218A"/>
    <w:rsid w:val="00DB284E"/>
    <w:rsid w:val="00DB322D"/>
    <w:rsid w:val="00DB38B6"/>
    <w:rsid w:val="00DB42ED"/>
    <w:rsid w:val="00DB49D4"/>
    <w:rsid w:val="00DB4D35"/>
    <w:rsid w:val="00DB4D64"/>
    <w:rsid w:val="00DB5B57"/>
    <w:rsid w:val="00DB6FED"/>
    <w:rsid w:val="00DC05E2"/>
    <w:rsid w:val="00DC0A91"/>
    <w:rsid w:val="00DC1357"/>
    <w:rsid w:val="00DC320F"/>
    <w:rsid w:val="00DC3BE6"/>
    <w:rsid w:val="00DC3C9F"/>
    <w:rsid w:val="00DC4247"/>
    <w:rsid w:val="00DC4A42"/>
    <w:rsid w:val="00DC5335"/>
    <w:rsid w:val="00DC66C7"/>
    <w:rsid w:val="00DC7A6A"/>
    <w:rsid w:val="00DC7E89"/>
    <w:rsid w:val="00DD02B4"/>
    <w:rsid w:val="00DD0310"/>
    <w:rsid w:val="00DD1FA5"/>
    <w:rsid w:val="00DD2131"/>
    <w:rsid w:val="00DD2B73"/>
    <w:rsid w:val="00DD358E"/>
    <w:rsid w:val="00DD44A6"/>
    <w:rsid w:val="00DD47B2"/>
    <w:rsid w:val="00DD4FF7"/>
    <w:rsid w:val="00DD5B62"/>
    <w:rsid w:val="00DD6A08"/>
    <w:rsid w:val="00DD75F2"/>
    <w:rsid w:val="00DD79B7"/>
    <w:rsid w:val="00DE1873"/>
    <w:rsid w:val="00DE2B7E"/>
    <w:rsid w:val="00DE325F"/>
    <w:rsid w:val="00DE4468"/>
    <w:rsid w:val="00DE4D23"/>
    <w:rsid w:val="00DE4FE3"/>
    <w:rsid w:val="00DE55A3"/>
    <w:rsid w:val="00DE6E49"/>
    <w:rsid w:val="00DE70BB"/>
    <w:rsid w:val="00DE7993"/>
    <w:rsid w:val="00DF1A53"/>
    <w:rsid w:val="00DF2E05"/>
    <w:rsid w:val="00DF44AA"/>
    <w:rsid w:val="00DF54A8"/>
    <w:rsid w:val="00DF60A5"/>
    <w:rsid w:val="00DF60DE"/>
    <w:rsid w:val="00DF65BD"/>
    <w:rsid w:val="00DF6AA0"/>
    <w:rsid w:val="00DF6E9D"/>
    <w:rsid w:val="00DF7AE0"/>
    <w:rsid w:val="00DF7C4F"/>
    <w:rsid w:val="00E00AB1"/>
    <w:rsid w:val="00E01BFB"/>
    <w:rsid w:val="00E01E30"/>
    <w:rsid w:val="00E0251C"/>
    <w:rsid w:val="00E02D92"/>
    <w:rsid w:val="00E04912"/>
    <w:rsid w:val="00E04CEE"/>
    <w:rsid w:val="00E04DF6"/>
    <w:rsid w:val="00E05D7F"/>
    <w:rsid w:val="00E069BC"/>
    <w:rsid w:val="00E06CF7"/>
    <w:rsid w:val="00E0753B"/>
    <w:rsid w:val="00E076EA"/>
    <w:rsid w:val="00E0784B"/>
    <w:rsid w:val="00E07AAF"/>
    <w:rsid w:val="00E07F98"/>
    <w:rsid w:val="00E102BD"/>
    <w:rsid w:val="00E1083C"/>
    <w:rsid w:val="00E10CF7"/>
    <w:rsid w:val="00E13BF6"/>
    <w:rsid w:val="00E13D19"/>
    <w:rsid w:val="00E14809"/>
    <w:rsid w:val="00E151EF"/>
    <w:rsid w:val="00E15C00"/>
    <w:rsid w:val="00E15C61"/>
    <w:rsid w:val="00E16F6D"/>
    <w:rsid w:val="00E17492"/>
    <w:rsid w:val="00E17755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4901"/>
    <w:rsid w:val="00E25148"/>
    <w:rsid w:val="00E256F5"/>
    <w:rsid w:val="00E25935"/>
    <w:rsid w:val="00E25AF8"/>
    <w:rsid w:val="00E25BC5"/>
    <w:rsid w:val="00E25FC8"/>
    <w:rsid w:val="00E26211"/>
    <w:rsid w:val="00E263DF"/>
    <w:rsid w:val="00E26B50"/>
    <w:rsid w:val="00E26D39"/>
    <w:rsid w:val="00E2783F"/>
    <w:rsid w:val="00E27CBF"/>
    <w:rsid w:val="00E27D0C"/>
    <w:rsid w:val="00E27E37"/>
    <w:rsid w:val="00E311F4"/>
    <w:rsid w:val="00E32803"/>
    <w:rsid w:val="00E332E9"/>
    <w:rsid w:val="00E344CB"/>
    <w:rsid w:val="00E34DD8"/>
    <w:rsid w:val="00E3608C"/>
    <w:rsid w:val="00E36FEE"/>
    <w:rsid w:val="00E37807"/>
    <w:rsid w:val="00E37B0A"/>
    <w:rsid w:val="00E400A9"/>
    <w:rsid w:val="00E41059"/>
    <w:rsid w:val="00E4178A"/>
    <w:rsid w:val="00E41B93"/>
    <w:rsid w:val="00E4287B"/>
    <w:rsid w:val="00E45525"/>
    <w:rsid w:val="00E46ECD"/>
    <w:rsid w:val="00E46FFA"/>
    <w:rsid w:val="00E473DD"/>
    <w:rsid w:val="00E47632"/>
    <w:rsid w:val="00E5028E"/>
    <w:rsid w:val="00E50E82"/>
    <w:rsid w:val="00E52155"/>
    <w:rsid w:val="00E54D1D"/>
    <w:rsid w:val="00E550BF"/>
    <w:rsid w:val="00E55670"/>
    <w:rsid w:val="00E55CA3"/>
    <w:rsid w:val="00E57A95"/>
    <w:rsid w:val="00E57AA9"/>
    <w:rsid w:val="00E57CA8"/>
    <w:rsid w:val="00E60682"/>
    <w:rsid w:val="00E60C60"/>
    <w:rsid w:val="00E60C7B"/>
    <w:rsid w:val="00E615B4"/>
    <w:rsid w:val="00E620AE"/>
    <w:rsid w:val="00E6240A"/>
    <w:rsid w:val="00E62A63"/>
    <w:rsid w:val="00E63050"/>
    <w:rsid w:val="00E63645"/>
    <w:rsid w:val="00E63679"/>
    <w:rsid w:val="00E636FF"/>
    <w:rsid w:val="00E64168"/>
    <w:rsid w:val="00E6458B"/>
    <w:rsid w:val="00E64782"/>
    <w:rsid w:val="00E64BB5"/>
    <w:rsid w:val="00E655D1"/>
    <w:rsid w:val="00E65B67"/>
    <w:rsid w:val="00E6696D"/>
    <w:rsid w:val="00E67CCB"/>
    <w:rsid w:val="00E708F1"/>
    <w:rsid w:val="00E71C8B"/>
    <w:rsid w:val="00E72128"/>
    <w:rsid w:val="00E72A6B"/>
    <w:rsid w:val="00E72C53"/>
    <w:rsid w:val="00E73FF9"/>
    <w:rsid w:val="00E74A85"/>
    <w:rsid w:val="00E75C05"/>
    <w:rsid w:val="00E7627C"/>
    <w:rsid w:val="00E764E7"/>
    <w:rsid w:val="00E767EE"/>
    <w:rsid w:val="00E7788F"/>
    <w:rsid w:val="00E8068B"/>
    <w:rsid w:val="00E81533"/>
    <w:rsid w:val="00E8219D"/>
    <w:rsid w:val="00E82993"/>
    <w:rsid w:val="00E83472"/>
    <w:rsid w:val="00E8347A"/>
    <w:rsid w:val="00E8348F"/>
    <w:rsid w:val="00E84E20"/>
    <w:rsid w:val="00E8578D"/>
    <w:rsid w:val="00E86083"/>
    <w:rsid w:val="00E87735"/>
    <w:rsid w:val="00E879AF"/>
    <w:rsid w:val="00E91093"/>
    <w:rsid w:val="00E91498"/>
    <w:rsid w:val="00E91691"/>
    <w:rsid w:val="00E92C8C"/>
    <w:rsid w:val="00E936B8"/>
    <w:rsid w:val="00E94931"/>
    <w:rsid w:val="00E958DD"/>
    <w:rsid w:val="00E95A08"/>
    <w:rsid w:val="00E95BA9"/>
    <w:rsid w:val="00E9637F"/>
    <w:rsid w:val="00E963E7"/>
    <w:rsid w:val="00E96998"/>
    <w:rsid w:val="00E971EA"/>
    <w:rsid w:val="00EA048F"/>
    <w:rsid w:val="00EA0602"/>
    <w:rsid w:val="00EA0C70"/>
    <w:rsid w:val="00EA1201"/>
    <w:rsid w:val="00EA17E6"/>
    <w:rsid w:val="00EA1D56"/>
    <w:rsid w:val="00EA28B3"/>
    <w:rsid w:val="00EA3201"/>
    <w:rsid w:val="00EA34FE"/>
    <w:rsid w:val="00EA3504"/>
    <w:rsid w:val="00EA35FD"/>
    <w:rsid w:val="00EA3F7C"/>
    <w:rsid w:val="00EA4289"/>
    <w:rsid w:val="00EA4F84"/>
    <w:rsid w:val="00EA5A46"/>
    <w:rsid w:val="00EA5B04"/>
    <w:rsid w:val="00EA7858"/>
    <w:rsid w:val="00EB0190"/>
    <w:rsid w:val="00EB0711"/>
    <w:rsid w:val="00EB09DB"/>
    <w:rsid w:val="00EB0EE4"/>
    <w:rsid w:val="00EB164E"/>
    <w:rsid w:val="00EB25FE"/>
    <w:rsid w:val="00EB33D4"/>
    <w:rsid w:val="00EB43F0"/>
    <w:rsid w:val="00EB508A"/>
    <w:rsid w:val="00EB61B1"/>
    <w:rsid w:val="00EB63C5"/>
    <w:rsid w:val="00EB69B8"/>
    <w:rsid w:val="00EB7363"/>
    <w:rsid w:val="00EC0EC8"/>
    <w:rsid w:val="00EC1440"/>
    <w:rsid w:val="00EC1AAD"/>
    <w:rsid w:val="00EC1D40"/>
    <w:rsid w:val="00EC21FF"/>
    <w:rsid w:val="00EC22E1"/>
    <w:rsid w:val="00EC2887"/>
    <w:rsid w:val="00EC28AE"/>
    <w:rsid w:val="00EC2FDE"/>
    <w:rsid w:val="00EC3583"/>
    <w:rsid w:val="00EC36C0"/>
    <w:rsid w:val="00EC3A3B"/>
    <w:rsid w:val="00EC400F"/>
    <w:rsid w:val="00EC442F"/>
    <w:rsid w:val="00EC4457"/>
    <w:rsid w:val="00EC4515"/>
    <w:rsid w:val="00EC4939"/>
    <w:rsid w:val="00EC53AC"/>
    <w:rsid w:val="00EC57C4"/>
    <w:rsid w:val="00EC6EB1"/>
    <w:rsid w:val="00EC7744"/>
    <w:rsid w:val="00EC78F4"/>
    <w:rsid w:val="00EC7E02"/>
    <w:rsid w:val="00EC7F52"/>
    <w:rsid w:val="00ED0096"/>
    <w:rsid w:val="00ED129B"/>
    <w:rsid w:val="00ED1B69"/>
    <w:rsid w:val="00ED23D8"/>
    <w:rsid w:val="00ED2DEC"/>
    <w:rsid w:val="00ED359F"/>
    <w:rsid w:val="00ED40A6"/>
    <w:rsid w:val="00ED4E38"/>
    <w:rsid w:val="00ED5DA1"/>
    <w:rsid w:val="00ED79A6"/>
    <w:rsid w:val="00EE1219"/>
    <w:rsid w:val="00EE1327"/>
    <w:rsid w:val="00EE19B2"/>
    <w:rsid w:val="00EE2FD9"/>
    <w:rsid w:val="00EE30F3"/>
    <w:rsid w:val="00EE359E"/>
    <w:rsid w:val="00EE42CC"/>
    <w:rsid w:val="00EE4662"/>
    <w:rsid w:val="00EE66DA"/>
    <w:rsid w:val="00EE6717"/>
    <w:rsid w:val="00EE6A2D"/>
    <w:rsid w:val="00EE78EC"/>
    <w:rsid w:val="00EF0650"/>
    <w:rsid w:val="00EF097E"/>
    <w:rsid w:val="00EF0CB6"/>
    <w:rsid w:val="00EF15C1"/>
    <w:rsid w:val="00EF19F9"/>
    <w:rsid w:val="00EF1F0D"/>
    <w:rsid w:val="00EF20F7"/>
    <w:rsid w:val="00EF2952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6F60"/>
    <w:rsid w:val="00EF7BFA"/>
    <w:rsid w:val="00F003A1"/>
    <w:rsid w:val="00F01F2A"/>
    <w:rsid w:val="00F021BC"/>
    <w:rsid w:val="00F02431"/>
    <w:rsid w:val="00F026FA"/>
    <w:rsid w:val="00F02727"/>
    <w:rsid w:val="00F03889"/>
    <w:rsid w:val="00F0628A"/>
    <w:rsid w:val="00F063D4"/>
    <w:rsid w:val="00F06458"/>
    <w:rsid w:val="00F068B7"/>
    <w:rsid w:val="00F0699E"/>
    <w:rsid w:val="00F0745D"/>
    <w:rsid w:val="00F07A65"/>
    <w:rsid w:val="00F1002C"/>
    <w:rsid w:val="00F117CA"/>
    <w:rsid w:val="00F12167"/>
    <w:rsid w:val="00F151BF"/>
    <w:rsid w:val="00F15688"/>
    <w:rsid w:val="00F15F1C"/>
    <w:rsid w:val="00F15F5D"/>
    <w:rsid w:val="00F16B11"/>
    <w:rsid w:val="00F16EBC"/>
    <w:rsid w:val="00F170D8"/>
    <w:rsid w:val="00F1792F"/>
    <w:rsid w:val="00F17FE3"/>
    <w:rsid w:val="00F20241"/>
    <w:rsid w:val="00F204B8"/>
    <w:rsid w:val="00F20A8B"/>
    <w:rsid w:val="00F20C71"/>
    <w:rsid w:val="00F2125A"/>
    <w:rsid w:val="00F21320"/>
    <w:rsid w:val="00F22028"/>
    <w:rsid w:val="00F2234C"/>
    <w:rsid w:val="00F22CEE"/>
    <w:rsid w:val="00F2358C"/>
    <w:rsid w:val="00F23B28"/>
    <w:rsid w:val="00F2422D"/>
    <w:rsid w:val="00F25F12"/>
    <w:rsid w:val="00F261CF"/>
    <w:rsid w:val="00F266B9"/>
    <w:rsid w:val="00F27245"/>
    <w:rsid w:val="00F27276"/>
    <w:rsid w:val="00F30A3A"/>
    <w:rsid w:val="00F31A12"/>
    <w:rsid w:val="00F31B5A"/>
    <w:rsid w:val="00F31FC9"/>
    <w:rsid w:val="00F326D3"/>
    <w:rsid w:val="00F32EAA"/>
    <w:rsid w:val="00F32F7E"/>
    <w:rsid w:val="00F331F5"/>
    <w:rsid w:val="00F339B2"/>
    <w:rsid w:val="00F35355"/>
    <w:rsid w:val="00F358B2"/>
    <w:rsid w:val="00F36872"/>
    <w:rsid w:val="00F36E18"/>
    <w:rsid w:val="00F37281"/>
    <w:rsid w:val="00F40053"/>
    <w:rsid w:val="00F40B63"/>
    <w:rsid w:val="00F41AC0"/>
    <w:rsid w:val="00F429BE"/>
    <w:rsid w:val="00F445F8"/>
    <w:rsid w:val="00F44AF0"/>
    <w:rsid w:val="00F44BFB"/>
    <w:rsid w:val="00F45049"/>
    <w:rsid w:val="00F45381"/>
    <w:rsid w:val="00F46295"/>
    <w:rsid w:val="00F4677B"/>
    <w:rsid w:val="00F51C3D"/>
    <w:rsid w:val="00F51F96"/>
    <w:rsid w:val="00F523E6"/>
    <w:rsid w:val="00F5242E"/>
    <w:rsid w:val="00F52BF4"/>
    <w:rsid w:val="00F52DD2"/>
    <w:rsid w:val="00F53417"/>
    <w:rsid w:val="00F549D1"/>
    <w:rsid w:val="00F550D1"/>
    <w:rsid w:val="00F55732"/>
    <w:rsid w:val="00F55950"/>
    <w:rsid w:val="00F566A0"/>
    <w:rsid w:val="00F56BB9"/>
    <w:rsid w:val="00F56F6F"/>
    <w:rsid w:val="00F60BDC"/>
    <w:rsid w:val="00F61070"/>
    <w:rsid w:val="00F62FE9"/>
    <w:rsid w:val="00F64B9B"/>
    <w:rsid w:val="00F65A1B"/>
    <w:rsid w:val="00F65C25"/>
    <w:rsid w:val="00F65D82"/>
    <w:rsid w:val="00F66C8A"/>
    <w:rsid w:val="00F67522"/>
    <w:rsid w:val="00F67578"/>
    <w:rsid w:val="00F67588"/>
    <w:rsid w:val="00F67C3F"/>
    <w:rsid w:val="00F72694"/>
    <w:rsid w:val="00F72B8D"/>
    <w:rsid w:val="00F73A12"/>
    <w:rsid w:val="00F73F19"/>
    <w:rsid w:val="00F74FB9"/>
    <w:rsid w:val="00F75A6C"/>
    <w:rsid w:val="00F766E6"/>
    <w:rsid w:val="00F77118"/>
    <w:rsid w:val="00F80E63"/>
    <w:rsid w:val="00F8116D"/>
    <w:rsid w:val="00F81180"/>
    <w:rsid w:val="00F819DD"/>
    <w:rsid w:val="00F81BB5"/>
    <w:rsid w:val="00F82967"/>
    <w:rsid w:val="00F84102"/>
    <w:rsid w:val="00F85923"/>
    <w:rsid w:val="00F861C4"/>
    <w:rsid w:val="00F86FCF"/>
    <w:rsid w:val="00F8738E"/>
    <w:rsid w:val="00F87644"/>
    <w:rsid w:val="00F877DB"/>
    <w:rsid w:val="00F901CA"/>
    <w:rsid w:val="00F90AD9"/>
    <w:rsid w:val="00F934BB"/>
    <w:rsid w:val="00F93893"/>
    <w:rsid w:val="00F9392F"/>
    <w:rsid w:val="00F93C72"/>
    <w:rsid w:val="00F950EB"/>
    <w:rsid w:val="00F977B3"/>
    <w:rsid w:val="00F97C7B"/>
    <w:rsid w:val="00FA018C"/>
    <w:rsid w:val="00FA02D8"/>
    <w:rsid w:val="00FA08EA"/>
    <w:rsid w:val="00FA0F19"/>
    <w:rsid w:val="00FA132B"/>
    <w:rsid w:val="00FA1412"/>
    <w:rsid w:val="00FA1BEF"/>
    <w:rsid w:val="00FA217D"/>
    <w:rsid w:val="00FA229D"/>
    <w:rsid w:val="00FA245D"/>
    <w:rsid w:val="00FA31FF"/>
    <w:rsid w:val="00FA43EE"/>
    <w:rsid w:val="00FA459A"/>
    <w:rsid w:val="00FA59CB"/>
    <w:rsid w:val="00FA73F2"/>
    <w:rsid w:val="00FB0E95"/>
    <w:rsid w:val="00FB13DC"/>
    <w:rsid w:val="00FB1849"/>
    <w:rsid w:val="00FB20E7"/>
    <w:rsid w:val="00FB2293"/>
    <w:rsid w:val="00FB36BC"/>
    <w:rsid w:val="00FB5464"/>
    <w:rsid w:val="00FB6C2B"/>
    <w:rsid w:val="00FB6D54"/>
    <w:rsid w:val="00FC1B87"/>
    <w:rsid w:val="00FC2C86"/>
    <w:rsid w:val="00FC34C6"/>
    <w:rsid w:val="00FC476D"/>
    <w:rsid w:val="00FC4F8A"/>
    <w:rsid w:val="00FC647A"/>
    <w:rsid w:val="00FC74CA"/>
    <w:rsid w:val="00FD18E6"/>
    <w:rsid w:val="00FD1E9F"/>
    <w:rsid w:val="00FD2291"/>
    <w:rsid w:val="00FD298F"/>
    <w:rsid w:val="00FD33DD"/>
    <w:rsid w:val="00FD36F7"/>
    <w:rsid w:val="00FD3FA5"/>
    <w:rsid w:val="00FD4159"/>
    <w:rsid w:val="00FD4A07"/>
    <w:rsid w:val="00FE14EE"/>
    <w:rsid w:val="00FE1F7B"/>
    <w:rsid w:val="00FE28C4"/>
    <w:rsid w:val="00FE367E"/>
    <w:rsid w:val="00FE5ADF"/>
    <w:rsid w:val="00FE60EB"/>
    <w:rsid w:val="00FE670B"/>
    <w:rsid w:val="00FE7296"/>
    <w:rsid w:val="00FE7DEA"/>
    <w:rsid w:val="00FF0203"/>
    <w:rsid w:val="00FF1A27"/>
    <w:rsid w:val="00FF1B8B"/>
    <w:rsid w:val="00FF1BD4"/>
    <w:rsid w:val="00FF311C"/>
    <w:rsid w:val="00FF40CB"/>
    <w:rsid w:val="00FF4956"/>
    <w:rsid w:val="00FF5DF3"/>
    <w:rsid w:val="014BC935"/>
    <w:rsid w:val="017AFF58"/>
    <w:rsid w:val="017EF4F8"/>
    <w:rsid w:val="01B14CE8"/>
    <w:rsid w:val="01CBDEE1"/>
    <w:rsid w:val="02185302"/>
    <w:rsid w:val="02338F62"/>
    <w:rsid w:val="0259DB50"/>
    <w:rsid w:val="030E5CEF"/>
    <w:rsid w:val="0340E7F2"/>
    <w:rsid w:val="03EEF445"/>
    <w:rsid w:val="044E2497"/>
    <w:rsid w:val="04E81B8A"/>
    <w:rsid w:val="04F84B2A"/>
    <w:rsid w:val="052175EC"/>
    <w:rsid w:val="054B99A3"/>
    <w:rsid w:val="05629B0E"/>
    <w:rsid w:val="05898086"/>
    <w:rsid w:val="05B6FB25"/>
    <w:rsid w:val="05DF751F"/>
    <w:rsid w:val="064E707B"/>
    <w:rsid w:val="0687E377"/>
    <w:rsid w:val="06AD147F"/>
    <w:rsid w:val="06AF770A"/>
    <w:rsid w:val="074356AC"/>
    <w:rsid w:val="07457D9A"/>
    <w:rsid w:val="077C434C"/>
    <w:rsid w:val="07B86F40"/>
    <w:rsid w:val="07E39E61"/>
    <w:rsid w:val="07F164B3"/>
    <w:rsid w:val="080334B8"/>
    <w:rsid w:val="081AE699"/>
    <w:rsid w:val="081D9D3D"/>
    <w:rsid w:val="0835291E"/>
    <w:rsid w:val="088C89D4"/>
    <w:rsid w:val="088CDF92"/>
    <w:rsid w:val="08AD108D"/>
    <w:rsid w:val="0909916A"/>
    <w:rsid w:val="0981DBA8"/>
    <w:rsid w:val="09970119"/>
    <w:rsid w:val="09B02976"/>
    <w:rsid w:val="09BA593A"/>
    <w:rsid w:val="09D0F97F"/>
    <w:rsid w:val="09FBB337"/>
    <w:rsid w:val="0A375816"/>
    <w:rsid w:val="0A467AC0"/>
    <w:rsid w:val="0ACE34BE"/>
    <w:rsid w:val="0AE55E0A"/>
    <w:rsid w:val="0B32D17A"/>
    <w:rsid w:val="0B351F03"/>
    <w:rsid w:val="0B5B549A"/>
    <w:rsid w:val="0B76EDE1"/>
    <w:rsid w:val="0B8E3B7A"/>
    <w:rsid w:val="0C3B16F3"/>
    <w:rsid w:val="0CB5B6E8"/>
    <w:rsid w:val="0CDA1093"/>
    <w:rsid w:val="0CF1F9FC"/>
    <w:rsid w:val="0D2856C3"/>
    <w:rsid w:val="0D401B4A"/>
    <w:rsid w:val="0D4791C5"/>
    <w:rsid w:val="0D5618E9"/>
    <w:rsid w:val="0D8EB987"/>
    <w:rsid w:val="0DC90D39"/>
    <w:rsid w:val="0DCC8BCD"/>
    <w:rsid w:val="0DE45EE7"/>
    <w:rsid w:val="0DF18C9E"/>
    <w:rsid w:val="0E6A04FC"/>
    <w:rsid w:val="0E780EFE"/>
    <w:rsid w:val="0E890321"/>
    <w:rsid w:val="0E89997E"/>
    <w:rsid w:val="0EA8A7A4"/>
    <w:rsid w:val="0EB6FBE1"/>
    <w:rsid w:val="0EEF31C7"/>
    <w:rsid w:val="0F112D18"/>
    <w:rsid w:val="0F60C4E5"/>
    <w:rsid w:val="0F662D4D"/>
    <w:rsid w:val="0F883509"/>
    <w:rsid w:val="0FACA1A8"/>
    <w:rsid w:val="0FB7172C"/>
    <w:rsid w:val="0FC38125"/>
    <w:rsid w:val="0FD521CE"/>
    <w:rsid w:val="100E3023"/>
    <w:rsid w:val="1077BC0C"/>
    <w:rsid w:val="107F3287"/>
    <w:rsid w:val="1170F22F"/>
    <w:rsid w:val="118854B7"/>
    <w:rsid w:val="12138C6D"/>
    <w:rsid w:val="121B02E8"/>
    <w:rsid w:val="12393FA4"/>
    <w:rsid w:val="1244D954"/>
    <w:rsid w:val="1262B449"/>
    <w:rsid w:val="12BBC154"/>
    <w:rsid w:val="142BD94A"/>
    <w:rsid w:val="14851F20"/>
    <w:rsid w:val="14C57E78"/>
    <w:rsid w:val="14FF486F"/>
    <w:rsid w:val="1519BCE9"/>
    <w:rsid w:val="1547C254"/>
    <w:rsid w:val="15535F07"/>
    <w:rsid w:val="1572FA62"/>
    <w:rsid w:val="15792CE8"/>
    <w:rsid w:val="15861E28"/>
    <w:rsid w:val="15C6F6D5"/>
    <w:rsid w:val="15D7A677"/>
    <w:rsid w:val="15FB9792"/>
    <w:rsid w:val="1633A12F"/>
    <w:rsid w:val="168FA35B"/>
    <w:rsid w:val="1698DC42"/>
    <w:rsid w:val="16D8F1DC"/>
    <w:rsid w:val="1744A657"/>
    <w:rsid w:val="1756C722"/>
    <w:rsid w:val="175816D5"/>
    <w:rsid w:val="178B305A"/>
    <w:rsid w:val="178DD281"/>
    <w:rsid w:val="1792948B"/>
    <w:rsid w:val="1810E742"/>
    <w:rsid w:val="1811FCC7"/>
    <w:rsid w:val="18160F47"/>
    <w:rsid w:val="1868011A"/>
    <w:rsid w:val="1877F10D"/>
    <w:rsid w:val="19349C14"/>
    <w:rsid w:val="197C0414"/>
    <w:rsid w:val="198C8DC7"/>
    <w:rsid w:val="19AD9A02"/>
    <w:rsid w:val="19CA6D06"/>
    <w:rsid w:val="19ED0351"/>
    <w:rsid w:val="1A33DA33"/>
    <w:rsid w:val="1A66CB03"/>
    <w:rsid w:val="1A97A51D"/>
    <w:rsid w:val="1AB9D4C9"/>
    <w:rsid w:val="1ACC10BE"/>
    <w:rsid w:val="1AF41FD5"/>
    <w:rsid w:val="1B191895"/>
    <w:rsid w:val="1B3C1B03"/>
    <w:rsid w:val="1B4DB009"/>
    <w:rsid w:val="1BABC392"/>
    <w:rsid w:val="1BBE0070"/>
    <w:rsid w:val="1BDB1F06"/>
    <w:rsid w:val="1BDF1C0A"/>
    <w:rsid w:val="1C408132"/>
    <w:rsid w:val="1C6A69A7"/>
    <w:rsid w:val="1C894D07"/>
    <w:rsid w:val="1CDC866E"/>
    <w:rsid w:val="1D081DC6"/>
    <w:rsid w:val="1D59752F"/>
    <w:rsid w:val="1D66A010"/>
    <w:rsid w:val="1DCF45DF"/>
    <w:rsid w:val="1DE2B85C"/>
    <w:rsid w:val="1DE93FE2"/>
    <w:rsid w:val="1E080D37"/>
    <w:rsid w:val="1E2F0BF7"/>
    <w:rsid w:val="1E44F058"/>
    <w:rsid w:val="1E45C214"/>
    <w:rsid w:val="1E4F7537"/>
    <w:rsid w:val="1E5A7E58"/>
    <w:rsid w:val="1E6ED9E2"/>
    <w:rsid w:val="1EA3EE27"/>
    <w:rsid w:val="1EC988F0"/>
    <w:rsid w:val="1F056F7B"/>
    <w:rsid w:val="1F19DCA8"/>
    <w:rsid w:val="1F748037"/>
    <w:rsid w:val="1F92BC0B"/>
    <w:rsid w:val="1F99B1C4"/>
    <w:rsid w:val="1FF8A352"/>
    <w:rsid w:val="200FAACC"/>
    <w:rsid w:val="205E4C53"/>
    <w:rsid w:val="206F5FE3"/>
    <w:rsid w:val="208E475C"/>
    <w:rsid w:val="20F700FD"/>
    <w:rsid w:val="20FD7F45"/>
    <w:rsid w:val="213EAB9D"/>
    <w:rsid w:val="217D62D6"/>
    <w:rsid w:val="2213C510"/>
    <w:rsid w:val="221F1AA4"/>
    <w:rsid w:val="234A128B"/>
    <w:rsid w:val="235C755E"/>
    <w:rsid w:val="23841A85"/>
    <w:rsid w:val="238BEF26"/>
    <w:rsid w:val="23996D27"/>
    <w:rsid w:val="23BC5476"/>
    <w:rsid w:val="23CDAB7E"/>
    <w:rsid w:val="23F1D4FC"/>
    <w:rsid w:val="245B8C57"/>
    <w:rsid w:val="24854E6B"/>
    <w:rsid w:val="2490DDCA"/>
    <w:rsid w:val="249E76B4"/>
    <w:rsid w:val="24BEB6BB"/>
    <w:rsid w:val="24E04B6F"/>
    <w:rsid w:val="24F7C510"/>
    <w:rsid w:val="24FB244E"/>
    <w:rsid w:val="251F574B"/>
    <w:rsid w:val="257C1606"/>
    <w:rsid w:val="25A5D163"/>
    <w:rsid w:val="25F97B87"/>
    <w:rsid w:val="25FDB9B7"/>
    <w:rsid w:val="2600053A"/>
    <w:rsid w:val="262A0AB3"/>
    <w:rsid w:val="26415EBF"/>
    <w:rsid w:val="2651E872"/>
    <w:rsid w:val="26AED283"/>
    <w:rsid w:val="26BB27AC"/>
    <w:rsid w:val="2701AEA0"/>
    <w:rsid w:val="2731107B"/>
    <w:rsid w:val="27385348"/>
    <w:rsid w:val="275D402B"/>
    <w:rsid w:val="277223EE"/>
    <w:rsid w:val="27762825"/>
    <w:rsid w:val="27899AA2"/>
    <w:rsid w:val="27A1765F"/>
    <w:rsid w:val="27DF326B"/>
    <w:rsid w:val="27EF92C0"/>
    <w:rsid w:val="283DBDBF"/>
    <w:rsid w:val="2885B108"/>
    <w:rsid w:val="28912BC8"/>
    <w:rsid w:val="28A76EFF"/>
    <w:rsid w:val="28F9108C"/>
    <w:rsid w:val="293DEE64"/>
    <w:rsid w:val="295A43B8"/>
    <w:rsid w:val="299BF976"/>
    <w:rsid w:val="29BC0306"/>
    <w:rsid w:val="2A21E2CB"/>
    <w:rsid w:val="2A9DE343"/>
    <w:rsid w:val="2AA9409E"/>
    <w:rsid w:val="2AF48FDB"/>
    <w:rsid w:val="2B248AD4"/>
    <w:rsid w:val="2B476165"/>
    <w:rsid w:val="2B670694"/>
    <w:rsid w:val="2BB55846"/>
    <w:rsid w:val="2BE7CACF"/>
    <w:rsid w:val="2BF83F6F"/>
    <w:rsid w:val="2C54CA57"/>
    <w:rsid w:val="2C5CD641"/>
    <w:rsid w:val="2C5D0BC5"/>
    <w:rsid w:val="2C6385DF"/>
    <w:rsid w:val="2CE57A24"/>
    <w:rsid w:val="2D5F763B"/>
    <w:rsid w:val="2D793AF6"/>
    <w:rsid w:val="2D7B83D3"/>
    <w:rsid w:val="2D819C64"/>
    <w:rsid w:val="2D823D32"/>
    <w:rsid w:val="2DA6A10F"/>
    <w:rsid w:val="2DBECFB3"/>
    <w:rsid w:val="2DCFA5E3"/>
    <w:rsid w:val="2DEFA33F"/>
    <w:rsid w:val="2DF8DC26"/>
    <w:rsid w:val="2E0C8822"/>
    <w:rsid w:val="2E0EB617"/>
    <w:rsid w:val="2E4B684B"/>
    <w:rsid w:val="2E538F8F"/>
    <w:rsid w:val="2EC1FF77"/>
    <w:rsid w:val="2F0009A0"/>
    <w:rsid w:val="2F265BC4"/>
    <w:rsid w:val="2F526E18"/>
    <w:rsid w:val="2FC66D54"/>
    <w:rsid w:val="3034041C"/>
    <w:rsid w:val="304343BB"/>
    <w:rsid w:val="30B3CC9F"/>
    <w:rsid w:val="31042271"/>
    <w:rsid w:val="31386A6E"/>
    <w:rsid w:val="3141192F"/>
    <w:rsid w:val="314DBC77"/>
    <w:rsid w:val="31AC4F4C"/>
    <w:rsid w:val="31BBD2A1"/>
    <w:rsid w:val="31BCB27B"/>
    <w:rsid w:val="31DF141C"/>
    <w:rsid w:val="32430276"/>
    <w:rsid w:val="32670CEC"/>
    <w:rsid w:val="32B2A926"/>
    <w:rsid w:val="32CE08A9"/>
    <w:rsid w:val="337AE47D"/>
    <w:rsid w:val="33808257"/>
    <w:rsid w:val="339CB81B"/>
    <w:rsid w:val="33D8F288"/>
    <w:rsid w:val="34224309"/>
    <w:rsid w:val="34369EAF"/>
    <w:rsid w:val="3481D784"/>
    <w:rsid w:val="34BB2842"/>
    <w:rsid w:val="34C4F310"/>
    <w:rsid w:val="34E6B70B"/>
    <w:rsid w:val="350767AD"/>
    <w:rsid w:val="353140FB"/>
    <w:rsid w:val="35493DF3"/>
    <w:rsid w:val="35581FA4"/>
    <w:rsid w:val="35D26F10"/>
    <w:rsid w:val="35DE9468"/>
    <w:rsid w:val="35FB2F5F"/>
    <w:rsid w:val="3624B446"/>
    <w:rsid w:val="362E9895"/>
    <w:rsid w:val="368F2825"/>
    <w:rsid w:val="3697F7CB"/>
    <w:rsid w:val="36AD8469"/>
    <w:rsid w:val="370B3DEE"/>
    <w:rsid w:val="372A732A"/>
    <w:rsid w:val="378C4BEF"/>
    <w:rsid w:val="37A7CF2D"/>
    <w:rsid w:val="37B36060"/>
    <w:rsid w:val="37D013EE"/>
    <w:rsid w:val="380BCA23"/>
    <w:rsid w:val="385DDF30"/>
    <w:rsid w:val="38895E52"/>
    <w:rsid w:val="38BD761A"/>
    <w:rsid w:val="38C7A9C4"/>
    <w:rsid w:val="38DD62BA"/>
    <w:rsid w:val="38F028D7"/>
    <w:rsid w:val="393C639A"/>
    <w:rsid w:val="39CCC546"/>
    <w:rsid w:val="3A56461A"/>
    <w:rsid w:val="3A8AD3C4"/>
    <w:rsid w:val="3AA2CC36"/>
    <w:rsid w:val="3ABB5D52"/>
    <w:rsid w:val="3AC62457"/>
    <w:rsid w:val="3AFB6644"/>
    <w:rsid w:val="3B293123"/>
    <w:rsid w:val="3B50389A"/>
    <w:rsid w:val="3B540535"/>
    <w:rsid w:val="3B6042B1"/>
    <w:rsid w:val="3B6394C1"/>
    <w:rsid w:val="3B674FFA"/>
    <w:rsid w:val="3BB09512"/>
    <w:rsid w:val="3C138FB5"/>
    <w:rsid w:val="3CBC92A8"/>
    <w:rsid w:val="3CE8E2DA"/>
    <w:rsid w:val="3CF95EC7"/>
    <w:rsid w:val="3D81D176"/>
    <w:rsid w:val="3DC40642"/>
    <w:rsid w:val="3DC5A61C"/>
    <w:rsid w:val="3DDA6CF8"/>
    <w:rsid w:val="3DFAEC62"/>
    <w:rsid w:val="3E02F018"/>
    <w:rsid w:val="3E0E4C26"/>
    <w:rsid w:val="3E3BCFF4"/>
    <w:rsid w:val="3E4BA1A5"/>
    <w:rsid w:val="3E74ED4F"/>
    <w:rsid w:val="3E831304"/>
    <w:rsid w:val="3E88C124"/>
    <w:rsid w:val="3EA5A20E"/>
    <w:rsid w:val="3EBA2D45"/>
    <w:rsid w:val="3EBBAC78"/>
    <w:rsid w:val="3ED9FB4C"/>
    <w:rsid w:val="3F763D59"/>
    <w:rsid w:val="3F7842E3"/>
    <w:rsid w:val="3F99957A"/>
    <w:rsid w:val="3F9EB2C4"/>
    <w:rsid w:val="3FA750F2"/>
    <w:rsid w:val="3FB2BDD7"/>
    <w:rsid w:val="3FCF6EDF"/>
    <w:rsid w:val="3FE9E25B"/>
    <w:rsid w:val="40062F0B"/>
    <w:rsid w:val="4025CFEC"/>
    <w:rsid w:val="4036FEBE"/>
    <w:rsid w:val="403B14C2"/>
    <w:rsid w:val="4058D00D"/>
    <w:rsid w:val="4068EB48"/>
    <w:rsid w:val="4093E2F7"/>
    <w:rsid w:val="40AAF75C"/>
    <w:rsid w:val="40DDD420"/>
    <w:rsid w:val="414878EC"/>
    <w:rsid w:val="414CC46C"/>
    <w:rsid w:val="4155546C"/>
    <w:rsid w:val="419CAF86"/>
    <w:rsid w:val="41D7FE4A"/>
    <w:rsid w:val="41E49E31"/>
    <w:rsid w:val="421D45D2"/>
    <w:rsid w:val="431DB66E"/>
    <w:rsid w:val="436BAEB2"/>
    <w:rsid w:val="438DB20E"/>
    <w:rsid w:val="43A430C4"/>
    <w:rsid w:val="4402BAA4"/>
    <w:rsid w:val="4402FA09"/>
    <w:rsid w:val="44F037A1"/>
    <w:rsid w:val="44FB2278"/>
    <w:rsid w:val="456F86BF"/>
    <w:rsid w:val="45732D02"/>
    <w:rsid w:val="459C9182"/>
    <w:rsid w:val="45AE7883"/>
    <w:rsid w:val="45B1B139"/>
    <w:rsid w:val="45B78FA4"/>
    <w:rsid w:val="45BCC448"/>
    <w:rsid w:val="45C121DD"/>
    <w:rsid w:val="45CECA8B"/>
    <w:rsid w:val="45E02D10"/>
    <w:rsid w:val="45E5119D"/>
    <w:rsid w:val="45FB9B48"/>
    <w:rsid w:val="4679D4A5"/>
    <w:rsid w:val="46C81191"/>
    <w:rsid w:val="46D941D0"/>
    <w:rsid w:val="46FC99F1"/>
    <w:rsid w:val="473A8FED"/>
    <w:rsid w:val="47FBC25A"/>
    <w:rsid w:val="48306AC0"/>
    <w:rsid w:val="4863E1F2"/>
    <w:rsid w:val="48925F4E"/>
    <w:rsid w:val="48C356B3"/>
    <w:rsid w:val="49169C50"/>
    <w:rsid w:val="49486546"/>
    <w:rsid w:val="4959A01D"/>
    <w:rsid w:val="49DA0434"/>
    <w:rsid w:val="4A01C5CA"/>
    <w:rsid w:val="4A137248"/>
    <w:rsid w:val="4A1EC77A"/>
    <w:rsid w:val="4A584F56"/>
    <w:rsid w:val="4A598F8E"/>
    <w:rsid w:val="4A706B88"/>
    <w:rsid w:val="4A961C5F"/>
    <w:rsid w:val="4AA85BFD"/>
    <w:rsid w:val="4AAC00AF"/>
    <w:rsid w:val="4AE17320"/>
    <w:rsid w:val="4AE8D8AD"/>
    <w:rsid w:val="4B45D167"/>
    <w:rsid w:val="4B9EE74B"/>
    <w:rsid w:val="4BBE8DF3"/>
    <w:rsid w:val="4BCCC70D"/>
    <w:rsid w:val="4C1D38CB"/>
    <w:rsid w:val="4C239F92"/>
    <w:rsid w:val="4C4E0758"/>
    <w:rsid w:val="4C545321"/>
    <w:rsid w:val="4C677523"/>
    <w:rsid w:val="4C7DF893"/>
    <w:rsid w:val="4C896567"/>
    <w:rsid w:val="4D1CF42F"/>
    <w:rsid w:val="4D31A076"/>
    <w:rsid w:val="4D4B130A"/>
    <w:rsid w:val="4D886EA1"/>
    <w:rsid w:val="4E160580"/>
    <w:rsid w:val="4E2EF27A"/>
    <w:rsid w:val="4E82C8CE"/>
    <w:rsid w:val="4E837191"/>
    <w:rsid w:val="4E892047"/>
    <w:rsid w:val="4EAAA4D7"/>
    <w:rsid w:val="4ED32376"/>
    <w:rsid w:val="4EDCB724"/>
    <w:rsid w:val="4EEC4BD3"/>
    <w:rsid w:val="4EF4642B"/>
    <w:rsid w:val="4F07ABD6"/>
    <w:rsid w:val="4F0DBC2B"/>
    <w:rsid w:val="4FE62B01"/>
    <w:rsid w:val="4FEC28B0"/>
    <w:rsid w:val="50348A3A"/>
    <w:rsid w:val="5058DFB8"/>
    <w:rsid w:val="5064DF37"/>
    <w:rsid w:val="50F2598C"/>
    <w:rsid w:val="50FFB382"/>
    <w:rsid w:val="5128462D"/>
    <w:rsid w:val="514B89A5"/>
    <w:rsid w:val="5165C4D9"/>
    <w:rsid w:val="51662C7D"/>
    <w:rsid w:val="5188CB0D"/>
    <w:rsid w:val="518A2D7D"/>
    <w:rsid w:val="518B9A74"/>
    <w:rsid w:val="51AFA036"/>
    <w:rsid w:val="51B48B99"/>
    <w:rsid w:val="5277D38E"/>
    <w:rsid w:val="528C3144"/>
    <w:rsid w:val="528E7E80"/>
    <w:rsid w:val="52B08901"/>
    <w:rsid w:val="52C394A5"/>
    <w:rsid w:val="52D4297E"/>
    <w:rsid w:val="52E0B925"/>
    <w:rsid w:val="52FAA62F"/>
    <w:rsid w:val="53586466"/>
    <w:rsid w:val="53782354"/>
    <w:rsid w:val="53935D81"/>
    <w:rsid w:val="5427DA6F"/>
    <w:rsid w:val="5459D768"/>
    <w:rsid w:val="54A1B832"/>
    <w:rsid w:val="54A6AABC"/>
    <w:rsid w:val="54E49F2F"/>
    <w:rsid w:val="5526CBB3"/>
    <w:rsid w:val="554256E1"/>
    <w:rsid w:val="557400BE"/>
    <w:rsid w:val="55C27689"/>
    <w:rsid w:val="55CA81D8"/>
    <w:rsid w:val="56005D6C"/>
    <w:rsid w:val="561F660F"/>
    <w:rsid w:val="562E58F1"/>
    <w:rsid w:val="5630ECE7"/>
    <w:rsid w:val="563C920B"/>
    <w:rsid w:val="5650CBC5"/>
    <w:rsid w:val="5685FD86"/>
    <w:rsid w:val="56C45FEF"/>
    <w:rsid w:val="5700860C"/>
    <w:rsid w:val="5770FA77"/>
    <w:rsid w:val="57DDDDE8"/>
    <w:rsid w:val="57F02CFA"/>
    <w:rsid w:val="57F96AD0"/>
    <w:rsid w:val="580DFA79"/>
    <w:rsid w:val="585D27FF"/>
    <w:rsid w:val="58635410"/>
    <w:rsid w:val="589EF69A"/>
    <w:rsid w:val="58E8ED11"/>
    <w:rsid w:val="59218745"/>
    <w:rsid w:val="59320DA6"/>
    <w:rsid w:val="5937FE2E"/>
    <w:rsid w:val="59587E90"/>
    <w:rsid w:val="5968C0B0"/>
    <w:rsid w:val="5A553DFF"/>
    <w:rsid w:val="5A5D2ABD"/>
    <w:rsid w:val="5A9DF2FB"/>
    <w:rsid w:val="5AA9151E"/>
    <w:rsid w:val="5B22C16D"/>
    <w:rsid w:val="5B30EC36"/>
    <w:rsid w:val="5B80F3CB"/>
    <w:rsid w:val="5B825D90"/>
    <w:rsid w:val="5B886158"/>
    <w:rsid w:val="5BA0AC0A"/>
    <w:rsid w:val="5C284C06"/>
    <w:rsid w:val="5C39C35C"/>
    <w:rsid w:val="5C9735D1"/>
    <w:rsid w:val="5CCF86A3"/>
    <w:rsid w:val="5D3C7C6B"/>
    <w:rsid w:val="5D5FF41E"/>
    <w:rsid w:val="5D6D09F2"/>
    <w:rsid w:val="5DB6F830"/>
    <w:rsid w:val="5DD8258F"/>
    <w:rsid w:val="5DF305D1"/>
    <w:rsid w:val="5E3BD16A"/>
    <w:rsid w:val="5E796A66"/>
    <w:rsid w:val="5E928A31"/>
    <w:rsid w:val="5ED5EFC2"/>
    <w:rsid w:val="5EE3A198"/>
    <w:rsid w:val="5F09D242"/>
    <w:rsid w:val="5F2B8ACC"/>
    <w:rsid w:val="5F339E9B"/>
    <w:rsid w:val="5F47524C"/>
    <w:rsid w:val="5F4D6B6E"/>
    <w:rsid w:val="5FFE8460"/>
    <w:rsid w:val="60250A4E"/>
    <w:rsid w:val="60709A70"/>
    <w:rsid w:val="60A5A2A3"/>
    <w:rsid w:val="60E1E67E"/>
    <w:rsid w:val="616E4E19"/>
    <w:rsid w:val="61864BFD"/>
    <w:rsid w:val="62799A13"/>
    <w:rsid w:val="627A3875"/>
    <w:rsid w:val="62B89CCF"/>
    <w:rsid w:val="62CBD048"/>
    <w:rsid w:val="62EF1F2C"/>
    <w:rsid w:val="62FB85B9"/>
    <w:rsid w:val="630D55E2"/>
    <w:rsid w:val="6315B99C"/>
    <w:rsid w:val="632303DD"/>
    <w:rsid w:val="63853B48"/>
    <w:rsid w:val="63A06842"/>
    <w:rsid w:val="63ABBDEF"/>
    <w:rsid w:val="63BCADCB"/>
    <w:rsid w:val="64023264"/>
    <w:rsid w:val="644069F3"/>
    <w:rsid w:val="64668000"/>
    <w:rsid w:val="649529D8"/>
    <w:rsid w:val="64AB12EE"/>
    <w:rsid w:val="64B07B56"/>
    <w:rsid w:val="64F84CF6"/>
    <w:rsid w:val="65587E2C"/>
    <w:rsid w:val="657913C6"/>
    <w:rsid w:val="659DDB3D"/>
    <w:rsid w:val="65A43E49"/>
    <w:rsid w:val="65FF8717"/>
    <w:rsid w:val="662A9552"/>
    <w:rsid w:val="66BB4038"/>
    <w:rsid w:val="66D79491"/>
    <w:rsid w:val="66DCBF7A"/>
    <w:rsid w:val="6711ADF1"/>
    <w:rsid w:val="674CE89B"/>
    <w:rsid w:val="678F8EA5"/>
    <w:rsid w:val="680DD56A"/>
    <w:rsid w:val="686232C9"/>
    <w:rsid w:val="687F898B"/>
    <w:rsid w:val="6887C428"/>
    <w:rsid w:val="689FAF98"/>
    <w:rsid w:val="68A1029B"/>
    <w:rsid w:val="69C34091"/>
    <w:rsid w:val="69EAF121"/>
    <w:rsid w:val="69F2E0FA"/>
    <w:rsid w:val="69F57D3C"/>
    <w:rsid w:val="6A01D716"/>
    <w:rsid w:val="6A025634"/>
    <w:rsid w:val="6A2BEF4F"/>
    <w:rsid w:val="6A2FCD83"/>
    <w:rsid w:val="6A69344B"/>
    <w:rsid w:val="6ABA625D"/>
    <w:rsid w:val="6ABD486B"/>
    <w:rsid w:val="6AECB7DA"/>
    <w:rsid w:val="6B0A9299"/>
    <w:rsid w:val="6BB6CFD4"/>
    <w:rsid w:val="6BFDBC07"/>
    <w:rsid w:val="6C01B816"/>
    <w:rsid w:val="6C1D3384"/>
    <w:rsid w:val="6CD32847"/>
    <w:rsid w:val="6CE4C3F8"/>
    <w:rsid w:val="6D0922D4"/>
    <w:rsid w:val="6D202F07"/>
    <w:rsid w:val="6D36D17F"/>
    <w:rsid w:val="6DA89832"/>
    <w:rsid w:val="6DCA8196"/>
    <w:rsid w:val="6EE2B8C8"/>
    <w:rsid w:val="6EEE7096"/>
    <w:rsid w:val="6F1E1B74"/>
    <w:rsid w:val="6F2C30EB"/>
    <w:rsid w:val="6F6189E0"/>
    <w:rsid w:val="7083890E"/>
    <w:rsid w:val="711F3E0B"/>
    <w:rsid w:val="717DC387"/>
    <w:rsid w:val="71A1EE9E"/>
    <w:rsid w:val="71B7F17A"/>
    <w:rsid w:val="71D10751"/>
    <w:rsid w:val="71E651DA"/>
    <w:rsid w:val="71FDF2DF"/>
    <w:rsid w:val="7208FC00"/>
    <w:rsid w:val="720C7F2A"/>
    <w:rsid w:val="721D32A1"/>
    <w:rsid w:val="72204CE2"/>
    <w:rsid w:val="729A6183"/>
    <w:rsid w:val="72F573ED"/>
    <w:rsid w:val="73323164"/>
    <w:rsid w:val="734E1C48"/>
    <w:rsid w:val="73C8FF63"/>
    <w:rsid w:val="73CF9BD0"/>
    <w:rsid w:val="744A6035"/>
    <w:rsid w:val="74642AB1"/>
    <w:rsid w:val="74C9243E"/>
    <w:rsid w:val="74CE01C5"/>
    <w:rsid w:val="74D2D231"/>
    <w:rsid w:val="750764CF"/>
    <w:rsid w:val="756002F5"/>
    <w:rsid w:val="758B96F1"/>
    <w:rsid w:val="75A0806E"/>
    <w:rsid w:val="75A2BB8F"/>
    <w:rsid w:val="75CE3954"/>
    <w:rsid w:val="75F8FB86"/>
    <w:rsid w:val="7603CDC5"/>
    <w:rsid w:val="761E853A"/>
    <w:rsid w:val="76318D0A"/>
    <w:rsid w:val="7649FED0"/>
    <w:rsid w:val="76549941"/>
    <w:rsid w:val="76629B2A"/>
    <w:rsid w:val="76DE2CD4"/>
    <w:rsid w:val="777BB8F5"/>
    <w:rsid w:val="77945B0B"/>
    <w:rsid w:val="77F069A2"/>
    <w:rsid w:val="7849258B"/>
    <w:rsid w:val="78591612"/>
    <w:rsid w:val="7877C999"/>
    <w:rsid w:val="787D4CB0"/>
    <w:rsid w:val="78C8A048"/>
    <w:rsid w:val="78D5D6AB"/>
    <w:rsid w:val="78EB76D9"/>
    <w:rsid w:val="791182AA"/>
    <w:rsid w:val="793B6E87"/>
    <w:rsid w:val="797FB922"/>
    <w:rsid w:val="7980DD4E"/>
    <w:rsid w:val="79947247"/>
    <w:rsid w:val="79D89420"/>
    <w:rsid w:val="79F4E673"/>
    <w:rsid w:val="7A164E17"/>
    <w:rsid w:val="7A2B5EC7"/>
    <w:rsid w:val="7A421319"/>
    <w:rsid w:val="7A7850D1"/>
    <w:rsid w:val="7A919FE7"/>
    <w:rsid w:val="7AB55FB7"/>
    <w:rsid w:val="7B24A5CD"/>
    <w:rsid w:val="7B8789F0"/>
    <w:rsid w:val="7BB01153"/>
    <w:rsid w:val="7BD178A7"/>
    <w:rsid w:val="7C292AC4"/>
    <w:rsid w:val="7C425AFA"/>
    <w:rsid w:val="7D408EBD"/>
    <w:rsid w:val="7D428442"/>
    <w:rsid w:val="7D48930C"/>
    <w:rsid w:val="7D83E39F"/>
    <w:rsid w:val="7DDA56C2"/>
    <w:rsid w:val="7DE24ACC"/>
    <w:rsid w:val="7E21813A"/>
    <w:rsid w:val="7E40BFEC"/>
    <w:rsid w:val="7E47CEFE"/>
    <w:rsid w:val="7E76E528"/>
    <w:rsid w:val="7EC8E3A8"/>
    <w:rsid w:val="7ED64D30"/>
    <w:rsid w:val="7ED956F9"/>
    <w:rsid w:val="7EE148AC"/>
    <w:rsid w:val="7EE52EA3"/>
    <w:rsid w:val="7EF352BB"/>
    <w:rsid w:val="7F4206BC"/>
    <w:rsid w:val="7F6BF1B8"/>
    <w:rsid w:val="7F6DB658"/>
    <w:rsid w:val="7F78DEBA"/>
    <w:rsid w:val="7FD36F07"/>
    <w:rsid w:val="7FE0B9F4"/>
    <w:rsid w:val="7FE4A07C"/>
    <w:rsid w:val="7FE4BC0B"/>
    <w:rsid w:val="7FF81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01C151"/>
  <w15:chartTrackingRefBased/>
  <w15:docId w15:val="{4F83DEFE-DB6C-4B10-AE79-7F77943D5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customStyle="1" w:styleId="B3Char2">
    <w:name w:val="B3 Char2"/>
    <w:link w:val="B3"/>
    <w:rsid w:val="00A83417"/>
    <w:rPr>
      <w:color w:val="000000"/>
      <w:lang w:val="en-GB" w:eastAsia="ja-JP"/>
    </w:rPr>
  </w:style>
  <w:style w:type="table" w:styleId="PlainTable3">
    <w:name w:val="Plain Table 3"/>
    <w:basedOn w:val="TableNormal"/>
    <w:uiPriority w:val="43"/>
    <w:rsid w:val="0012436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7Colorful">
    <w:name w:val="List Table 7 Colorful"/>
    <w:basedOn w:val="TableNormal"/>
    <w:uiPriority w:val="52"/>
    <w:rsid w:val="0012436F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CRCoverPage">
    <w:name w:val="CR Cover Page"/>
    <w:basedOn w:val="Normal"/>
    <w:uiPriority w:val="1"/>
    <w:rsid w:val="0DC90D39"/>
    <w:pPr>
      <w:spacing w:after="120"/>
    </w:pPr>
    <w:rPr>
      <w:rFonts w:ascii="Arial" w:eastAsia="SimSun" w:hAnsi="Arial"/>
      <w:lang w:eastAsia="en-US"/>
    </w:rPr>
  </w:style>
  <w:style w:type="character" w:customStyle="1" w:styleId="normaltextrun">
    <w:name w:val="normaltextrun"/>
    <w:basedOn w:val="DefaultParagraphFont"/>
    <w:rsid w:val="00A83C94"/>
  </w:style>
  <w:style w:type="character" w:customStyle="1" w:styleId="eop">
    <w:name w:val="eop"/>
    <w:basedOn w:val="DefaultParagraphFont"/>
    <w:rsid w:val="00A83C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C5B041-0D69-414F-BD22-20BF9A89C5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6FA1A8-D987-4189-8D15-BD79823BCF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1730</Words>
  <Characters>9861</Characters>
  <Application>Microsoft Office Word</Application>
  <DocSecurity>0</DocSecurity>
  <Lines>82</Lines>
  <Paragraphs>23</Paragraphs>
  <ScaleCrop>false</ScaleCrop>
  <Company>Huawei</Company>
  <LinksUpToDate>false</LinksUpToDate>
  <CharactersWithSpaces>11568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 User</cp:lastModifiedBy>
  <cp:revision>414</cp:revision>
  <cp:lastPrinted>2018-08-14T01:59:00Z</cp:lastPrinted>
  <dcterms:created xsi:type="dcterms:W3CDTF">2022-11-08T23:57:00Z</dcterms:created>
  <dcterms:modified xsi:type="dcterms:W3CDTF">2023-01-09T14:41:00Z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(3)UQFSU/iB68QgKITWRruEhgd9c65NvrFUZx4TC5SSwSWlQUrbeIQuuVu7rY8TzcMbMQ7w3PZ7
Q62K+lItvffWcUSt8rMscaLfoa8gvB5yEGiv0wvfV4x6mEYzni+1sb5fSxVuOKWZwNYrjyIo
tQ0jrNmyz7eacesBG8n4yOzU+bNKx1/Kic2DPLcK6ngPAmjKYW4eH1CGcSHMsy2bDCktDras
NaaH5sMsSfDubAXOu3</vt:lpwstr>
  </property>
  <property fmtid="{D5CDD505-2E9C-101B-9397-08002B2CF9AE}" pid="9" name="_2015_ms_pID_7253431">
    <vt:lpwstr>tMC2oKu0XAarJl1Ck+WSSy8GcVdE8O6AsgZLn9CxcAN6VHe44FqsJv
EIK+033hjXEmldT14e9cKrdmuDQOTrHhFejLofHSHP+lMdwk7hqdrIIT7ut9deHPPRqaby4M
wf8HsVaSoRlhnBrijGj0SBvAAplu6nVJbHXaXygstaVygzsvaCqpTCzx40LOzFOKCoh3dYj8
F6mrnkW7E07iqzKzfqVGYZw5XOb0m84LTt+L</vt:lpwstr>
  </property>
  <property fmtid="{D5CDD505-2E9C-101B-9397-08002B2CF9AE}" pid="10" name="_2015_ms_pID_7253432">
    <vt:lpwstr>7Q==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1659961838</vt:lpwstr>
  </property>
  <property fmtid="{D5CDD505-2E9C-101B-9397-08002B2CF9AE}" pid="15" name="ContentTypeId">
    <vt:lpwstr>0x01010016D558C5159B8B4F9B176D7942557666</vt:lpwstr>
  </property>
</Properties>
</file>